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42A5C" w14:textId="24B54391" w:rsidR="00F14907" w:rsidRDefault="00F14907" w:rsidP="00F14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4C5697">
        <w:rPr>
          <w:b/>
          <w:i/>
          <w:noProof/>
          <w:sz w:val="28"/>
        </w:rPr>
        <w:t>5707</w:t>
      </w:r>
    </w:p>
    <w:p w14:paraId="25E9E710" w14:textId="77777777" w:rsidR="00F14907" w:rsidRPr="004C5697" w:rsidRDefault="00F14907" w:rsidP="00F14907">
      <w:pPr>
        <w:pStyle w:val="Header"/>
        <w:rPr>
          <w:rFonts w:ascii="Arial" w:hAnsi="Arial" w:cs="Arial"/>
          <w:b/>
          <w:bCs/>
          <w:sz w:val="24"/>
        </w:rPr>
      </w:pPr>
      <w:r w:rsidRPr="004C5697">
        <w:rPr>
          <w:rFonts w:ascii="Arial" w:hAnsi="Arial" w:cs="Arial"/>
          <w:b/>
          <w:bCs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4907" w14:paraId="7B52F2DA" w14:textId="77777777" w:rsidTr="002624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209E9" w14:textId="77777777" w:rsidR="00F14907" w:rsidRDefault="00F14907" w:rsidP="002624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14907" w14:paraId="607AA040" w14:textId="77777777" w:rsidTr="00262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B92C7" w14:textId="77777777" w:rsidR="00F14907" w:rsidRDefault="00F14907" w:rsidP="00262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4907" w14:paraId="73B1DF7E" w14:textId="77777777" w:rsidTr="00262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2ADC9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907" w14:paraId="57E77930" w14:textId="77777777" w:rsidTr="00262460">
        <w:tc>
          <w:tcPr>
            <w:tcW w:w="142" w:type="dxa"/>
            <w:tcBorders>
              <w:left w:val="single" w:sz="4" w:space="0" w:color="auto"/>
            </w:tcBorders>
          </w:tcPr>
          <w:p w14:paraId="09D7DF0F" w14:textId="77777777" w:rsidR="00F14907" w:rsidRDefault="00F14907" w:rsidP="002624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9506B6" w14:textId="080FCB1C" w:rsidR="00F14907" w:rsidRPr="00410371" w:rsidRDefault="00F14907" w:rsidP="002624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5E83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14:paraId="252F39CD" w14:textId="77777777" w:rsidR="00F14907" w:rsidRDefault="00F14907" w:rsidP="00262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C94477" w14:textId="373DFE50" w:rsidR="00F14907" w:rsidRPr="00410371" w:rsidRDefault="00F14907" w:rsidP="002624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5697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7545EA7" w14:textId="77777777" w:rsidR="00F14907" w:rsidRDefault="00F14907" w:rsidP="002624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BFE2D7" w14:textId="52466F2C" w:rsidR="00F14907" w:rsidRPr="00410371" w:rsidRDefault="00F14907" w:rsidP="002624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5E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6E3875" w14:textId="77777777" w:rsidR="00F14907" w:rsidRDefault="00F14907" w:rsidP="002624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8BEFE" w14:textId="23576A78" w:rsidR="00F14907" w:rsidRPr="00410371" w:rsidRDefault="00F14907" w:rsidP="00262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5E83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43CBA0" w14:textId="77777777" w:rsidR="00F14907" w:rsidRDefault="00F14907" w:rsidP="00262460">
            <w:pPr>
              <w:pStyle w:val="CRCoverPage"/>
              <w:spacing w:after="0"/>
              <w:rPr>
                <w:noProof/>
              </w:rPr>
            </w:pPr>
          </w:p>
        </w:tc>
      </w:tr>
      <w:tr w:rsidR="00F14907" w14:paraId="1CD2016C" w14:textId="77777777" w:rsidTr="00262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0BE3" w14:textId="77777777" w:rsidR="00F14907" w:rsidRDefault="00F14907" w:rsidP="00262460">
            <w:pPr>
              <w:pStyle w:val="CRCoverPage"/>
              <w:spacing w:after="0"/>
              <w:rPr>
                <w:noProof/>
              </w:rPr>
            </w:pPr>
          </w:p>
        </w:tc>
      </w:tr>
      <w:tr w:rsidR="00F14907" w14:paraId="2AC3446B" w14:textId="77777777" w:rsidTr="002624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D4CAC" w14:textId="77777777" w:rsidR="00F14907" w:rsidRPr="00F25D98" w:rsidRDefault="00F14907" w:rsidP="002624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4907" w14:paraId="3349DD3C" w14:textId="77777777" w:rsidTr="00262460">
        <w:tc>
          <w:tcPr>
            <w:tcW w:w="9641" w:type="dxa"/>
            <w:gridSpan w:val="9"/>
          </w:tcPr>
          <w:p w14:paraId="20247FDC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9171F" w14:textId="77777777" w:rsidR="00F14907" w:rsidRDefault="00F14907" w:rsidP="00F149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4907" w14:paraId="3BF2DEF0" w14:textId="77777777" w:rsidTr="00262460">
        <w:tc>
          <w:tcPr>
            <w:tcW w:w="2835" w:type="dxa"/>
          </w:tcPr>
          <w:p w14:paraId="5EB8CF4F" w14:textId="77777777" w:rsidR="00F14907" w:rsidRDefault="00F14907" w:rsidP="002624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F5FBBD" w14:textId="77777777" w:rsidR="00F14907" w:rsidRDefault="00F14907" w:rsidP="00262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C76D08" w14:textId="77777777" w:rsidR="00F14907" w:rsidRDefault="00F14907" w:rsidP="00262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EB0FC" w14:textId="77777777" w:rsidR="00F14907" w:rsidRDefault="00F14907" w:rsidP="00262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88EA9" w14:textId="77777777" w:rsidR="00F14907" w:rsidRDefault="00F14907" w:rsidP="00262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15BE70" w14:textId="77777777" w:rsidR="00F14907" w:rsidRDefault="00F14907" w:rsidP="00262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37AEBE" w14:textId="6B9C55DB" w:rsidR="00F14907" w:rsidRDefault="00155E83" w:rsidP="00262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7A9FB" w14:textId="77777777" w:rsidR="00F14907" w:rsidRDefault="00F14907" w:rsidP="00262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0DEE0" w14:textId="77777777" w:rsidR="00F14907" w:rsidRDefault="00F14907" w:rsidP="002624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5F736D" w14:textId="77777777" w:rsidR="00F14907" w:rsidRDefault="00F14907" w:rsidP="00F149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4907" w14:paraId="06AE51C6" w14:textId="77777777" w:rsidTr="00262460">
        <w:tc>
          <w:tcPr>
            <w:tcW w:w="9640" w:type="dxa"/>
            <w:gridSpan w:val="11"/>
          </w:tcPr>
          <w:p w14:paraId="3BDC1F6C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907" w14:paraId="35545F62" w14:textId="77777777" w:rsidTr="002624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3BCBE" w14:textId="77777777" w:rsidR="00F14907" w:rsidRDefault="00F14907" w:rsidP="00262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CBE7C" w14:textId="64395AA4" w:rsidR="00F14907" w:rsidRDefault="00155E83" w:rsidP="00262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32.422 Corrections to RRC reporting</w:t>
            </w:r>
          </w:p>
        </w:tc>
      </w:tr>
      <w:tr w:rsidR="00F14907" w14:paraId="24AFF1D8" w14:textId="77777777" w:rsidTr="00262460">
        <w:tc>
          <w:tcPr>
            <w:tcW w:w="1843" w:type="dxa"/>
            <w:tcBorders>
              <w:left w:val="single" w:sz="4" w:space="0" w:color="auto"/>
            </w:tcBorders>
          </w:tcPr>
          <w:p w14:paraId="00DBFF42" w14:textId="77777777" w:rsidR="00F14907" w:rsidRDefault="00F14907" w:rsidP="00262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C337D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907" w14:paraId="40EEF44D" w14:textId="77777777" w:rsidTr="00262460">
        <w:tc>
          <w:tcPr>
            <w:tcW w:w="1843" w:type="dxa"/>
            <w:tcBorders>
              <w:left w:val="single" w:sz="4" w:space="0" w:color="auto"/>
            </w:tcBorders>
          </w:tcPr>
          <w:p w14:paraId="0CDDA9A0" w14:textId="77777777" w:rsidR="00F14907" w:rsidRDefault="00F14907" w:rsidP="00262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11929" w14:textId="77777777" w:rsidR="00F14907" w:rsidRDefault="00F14907" w:rsidP="00262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14907" w14:paraId="4EAB8125" w14:textId="77777777" w:rsidTr="00262460">
        <w:tc>
          <w:tcPr>
            <w:tcW w:w="1843" w:type="dxa"/>
            <w:tcBorders>
              <w:left w:val="single" w:sz="4" w:space="0" w:color="auto"/>
            </w:tcBorders>
          </w:tcPr>
          <w:p w14:paraId="2A1F0B39" w14:textId="77777777" w:rsidR="00F14907" w:rsidRDefault="00F14907" w:rsidP="00262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E5264" w14:textId="77777777" w:rsidR="00F14907" w:rsidRDefault="00F14907" w:rsidP="00262460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F14907" w14:paraId="26B0407F" w14:textId="77777777" w:rsidTr="00262460">
        <w:tc>
          <w:tcPr>
            <w:tcW w:w="1843" w:type="dxa"/>
            <w:tcBorders>
              <w:left w:val="single" w:sz="4" w:space="0" w:color="auto"/>
            </w:tcBorders>
          </w:tcPr>
          <w:p w14:paraId="248658D6" w14:textId="77777777" w:rsidR="00F14907" w:rsidRDefault="00F14907" w:rsidP="00262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ACEE6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907" w14:paraId="04EFCEBF" w14:textId="77777777" w:rsidTr="00262460">
        <w:tc>
          <w:tcPr>
            <w:tcW w:w="1843" w:type="dxa"/>
            <w:tcBorders>
              <w:left w:val="single" w:sz="4" w:space="0" w:color="auto"/>
            </w:tcBorders>
          </w:tcPr>
          <w:p w14:paraId="52A7140A" w14:textId="77777777" w:rsidR="00F14907" w:rsidRDefault="00F14907" w:rsidP="00262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89D8B" w14:textId="60F688C4" w:rsidR="00F14907" w:rsidRDefault="00155E83" w:rsidP="00262460">
            <w:pPr>
              <w:pStyle w:val="CRCoverPage"/>
              <w:spacing w:after="0"/>
              <w:ind w:left="100"/>
              <w:rPr>
                <w:noProof/>
              </w:rPr>
            </w:pPr>
            <w:r w:rsidRPr="005D4811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3B80DC80" w14:textId="77777777" w:rsidR="00F14907" w:rsidRDefault="00F14907" w:rsidP="002624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7EFD8" w14:textId="77777777" w:rsidR="00F14907" w:rsidRDefault="00F14907" w:rsidP="00262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9070A" w14:textId="1208E183" w:rsidR="00F14907" w:rsidRDefault="00F14907" w:rsidP="002624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55E83">
              <w:t>10-04</w:t>
            </w:r>
          </w:p>
        </w:tc>
      </w:tr>
      <w:tr w:rsidR="00F14907" w14:paraId="458A4B79" w14:textId="77777777" w:rsidTr="00262460">
        <w:tc>
          <w:tcPr>
            <w:tcW w:w="1843" w:type="dxa"/>
            <w:tcBorders>
              <w:left w:val="single" w:sz="4" w:space="0" w:color="auto"/>
            </w:tcBorders>
          </w:tcPr>
          <w:p w14:paraId="7EDB2D21" w14:textId="77777777" w:rsidR="00F14907" w:rsidRDefault="00F14907" w:rsidP="00262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F5096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A35F3D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896B58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E7F40D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907" w14:paraId="2F7D79DA" w14:textId="77777777" w:rsidTr="002624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7E3600" w14:textId="77777777" w:rsidR="00F14907" w:rsidRDefault="00F14907" w:rsidP="00262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A7E0F" w14:textId="4CA70766" w:rsidR="00F14907" w:rsidRDefault="00F14907" w:rsidP="002624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5E8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2DA0A" w14:textId="77777777" w:rsidR="00F14907" w:rsidRDefault="00F14907" w:rsidP="002624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3B49C" w14:textId="77777777" w:rsidR="00F14907" w:rsidRDefault="00F14907" w:rsidP="002624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48BA0" w14:textId="59C0F97E" w:rsidR="00F14907" w:rsidRDefault="00F14907" w:rsidP="002624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5E83">
              <w:t>19</w:t>
            </w:r>
          </w:p>
        </w:tc>
      </w:tr>
      <w:tr w:rsidR="00F14907" w14:paraId="29542E82" w14:textId="77777777" w:rsidTr="002624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B87C6E" w14:textId="77777777" w:rsidR="00F14907" w:rsidRDefault="00F14907" w:rsidP="00262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8A78CD" w14:textId="77777777" w:rsidR="00F14907" w:rsidRDefault="00F14907" w:rsidP="002624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93F98" w14:textId="77777777" w:rsidR="00F14907" w:rsidRDefault="00F14907" w:rsidP="002624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196C15" w14:textId="77777777" w:rsidR="00F14907" w:rsidRPr="007C2097" w:rsidRDefault="00F14907" w:rsidP="002624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14907" w14:paraId="5C9DF1DD" w14:textId="77777777" w:rsidTr="00262460">
        <w:tc>
          <w:tcPr>
            <w:tcW w:w="1843" w:type="dxa"/>
          </w:tcPr>
          <w:p w14:paraId="1D88F2A4" w14:textId="77777777" w:rsidR="00F14907" w:rsidRDefault="00F14907" w:rsidP="00262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D14702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907" w14:paraId="7DB07C3D" w14:textId="77777777" w:rsidTr="00262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498D5" w14:textId="77777777" w:rsidR="00F14907" w:rsidRDefault="00F14907" w:rsidP="00262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1F4DC" w14:textId="25DDDF45" w:rsidR="00F14907" w:rsidRDefault="00155E83" w:rsidP="00262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VisitedCellList is part of the Mobility History Information </w:t>
            </w:r>
            <w:r w:rsidR="004C5697">
              <w:rPr>
                <w:noProof/>
              </w:rPr>
              <w:t xml:space="preserve">(MHI) </w:t>
            </w:r>
            <w:r>
              <w:rPr>
                <w:noProof/>
              </w:rPr>
              <w:t xml:space="preserve">report, and does not to be handled explicitly using the </w:t>
            </w:r>
            <w:r w:rsidR="004C5697">
              <w:rPr>
                <w:noProof/>
              </w:rPr>
              <w:t>UE History Information (</w:t>
            </w:r>
            <w:r>
              <w:rPr>
                <w:noProof/>
              </w:rPr>
              <w:t>UHI</w:t>
            </w:r>
            <w:r w:rsidR="004C5697">
              <w:rPr>
                <w:noProof/>
              </w:rPr>
              <w:t>)</w:t>
            </w:r>
            <w:r>
              <w:rPr>
                <w:noProof/>
              </w:rPr>
              <w:t xml:space="preserve"> report.</w:t>
            </w:r>
          </w:p>
          <w:p w14:paraId="37C965F7" w14:textId="77777777" w:rsidR="00155E83" w:rsidRDefault="00155E83" w:rsidP="002624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1B9B98" w14:textId="4BCB25BE" w:rsidR="00155E83" w:rsidRDefault="00155E83" w:rsidP="00262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figure 4.11.1.1 clarified</w:t>
            </w:r>
            <w:r w:rsidR="004C5697">
              <w:rPr>
                <w:noProof/>
              </w:rPr>
              <w:t>.</w:t>
            </w:r>
          </w:p>
          <w:p w14:paraId="3D071EB9" w14:textId="77777777" w:rsidR="00155E83" w:rsidRDefault="00155E83" w:rsidP="002624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49D657" w14:textId="78CDA9F8" w:rsidR="00155E83" w:rsidRDefault="00155E83" w:rsidP="00262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38.331 are unclear or missing.</w:t>
            </w:r>
          </w:p>
          <w:p w14:paraId="7277EC48" w14:textId="522D302C" w:rsidR="00155E83" w:rsidRDefault="00155E83" w:rsidP="00262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4907" w14:paraId="04304FF9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3A8D" w14:textId="77777777" w:rsidR="00F14907" w:rsidRDefault="00F14907" w:rsidP="00262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21FF2" w14:textId="77777777" w:rsidR="00F14907" w:rsidRDefault="00F14907" w:rsidP="00262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E83" w14:paraId="1F02B9F4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8BAC1" w14:textId="77777777" w:rsidR="00155E83" w:rsidRDefault="00155E83" w:rsidP="0015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E3C98" w14:textId="77777777" w:rsidR="00155E83" w:rsidRDefault="00155E83" w:rsidP="0015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references to VisitedCellList and UHI.</w:t>
            </w:r>
          </w:p>
          <w:p w14:paraId="4368D3BD" w14:textId="4B73D565" w:rsidR="00155E83" w:rsidRDefault="00155E83" w:rsidP="0015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4.11.1.1 clarified to include configuratoin for the logging of SHR and SPR</w:t>
            </w:r>
            <w:r w:rsidR="004C5697">
              <w:rPr>
                <w:noProof/>
              </w:rPr>
              <w:t>.</w:t>
            </w:r>
          </w:p>
          <w:p w14:paraId="550A97A7" w14:textId="2681C711" w:rsidR="00155E83" w:rsidRDefault="00155E83" w:rsidP="0015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TS 38.331 improved.</w:t>
            </w:r>
          </w:p>
          <w:p w14:paraId="4EA159E6" w14:textId="2CCC3078" w:rsidR="00155E83" w:rsidRDefault="00155E83" w:rsidP="00155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5E83" w14:paraId="4146287F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4809C" w14:textId="77777777" w:rsidR="00155E83" w:rsidRDefault="00155E83" w:rsidP="00155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6B8A4" w14:textId="77777777" w:rsidR="00155E83" w:rsidRDefault="00155E83" w:rsidP="00155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E83" w14:paraId="44E8406C" w14:textId="77777777" w:rsidTr="00262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C5D77" w14:textId="77777777" w:rsidR="00155E83" w:rsidRDefault="00155E83" w:rsidP="0015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1F7BA" w14:textId="77777777" w:rsidR="00155E83" w:rsidRDefault="00155E83" w:rsidP="0015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function clutters specification and leads to unnecessary implementattion.</w:t>
            </w:r>
          </w:p>
          <w:p w14:paraId="12EA6318" w14:textId="252F011E" w:rsidR="00155E83" w:rsidRDefault="00155E83" w:rsidP="0015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</w:t>
            </w:r>
            <w:r w:rsidR="004C5697">
              <w:rPr>
                <w:noProof/>
              </w:rPr>
              <w:t>o</w:t>
            </w:r>
            <w:r>
              <w:rPr>
                <w:noProof/>
              </w:rPr>
              <w:t>n leading to interoperability problems.</w:t>
            </w:r>
          </w:p>
        </w:tc>
      </w:tr>
      <w:tr w:rsidR="00155E83" w14:paraId="63640413" w14:textId="77777777" w:rsidTr="00262460">
        <w:tc>
          <w:tcPr>
            <w:tcW w:w="2694" w:type="dxa"/>
            <w:gridSpan w:val="2"/>
          </w:tcPr>
          <w:p w14:paraId="1CFC4BA0" w14:textId="77777777" w:rsidR="00155E83" w:rsidRDefault="00155E83" w:rsidP="00155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DEB2E" w14:textId="77777777" w:rsidR="00155E83" w:rsidRDefault="00155E83" w:rsidP="00155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E83" w14:paraId="1414726B" w14:textId="77777777" w:rsidTr="00262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D27DE" w14:textId="77777777" w:rsidR="00155E83" w:rsidRDefault="00155E83" w:rsidP="0015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F36C2" w14:textId="5C8AF7B7" w:rsidR="00155E83" w:rsidRDefault="002B2BE9" w:rsidP="0015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4.11.1, 5.14, 10.6, Annex C.1</w:t>
            </w:r>
          </w:p>
        </w:tc>
      </w:tr>
      <w:tr w:rsidR="00155E83" w14:paraId="774E46A6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6205A" w14:textId="77777777" w:rsidR="00155E83" w:rsidRDefault="00155E83" w:rsidP="00155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4005A" w14:textId="77777777" w:rsidR="00155E83" w:rsidRDefault="00155E83" w:rsidP="00155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E83" w14:paraId="3A08599E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932DD" w14:textId="77777777" w:rsidR="00155E83" w:rsidRDefault="00155E83" w:rsidP="0015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0F2C5" w14:textId="77777777" w:rsidR="00155E83" w:rsidRDefault="00155E83" w:rsidP="0015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E4907" w14:textId="77777777" w:rsidR="00155E83" w:rsidRDefault="00155E83" w:rsidP="0015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48D19" w14:textId="77777777" w:rsidR="00155E83" w:rsidRDefault="00155E83" w:rsidP="00155E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5E615" w14:textId="77777777" w:rsidR="00155E83" w:rsidRDefault="00155E83" w:rsidP="00155E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E83" w14:paraId="38273E49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2DFC2" w14:textId="77777777" w:rsidR="00155E83" w:rsidRDefault="00155E83" w:rsidP="0015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EFBC2" w14:textId="77777777" w:rsidR="00155E83" w:rsidRDefault="00155E83" w:rsidP="0015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CF2B4" w14:textId="65494EBB" w:rsidR="00155E83" w:rsidRDefault="00155E83" w:rsidP="0015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7CA32" w14:textId="77777777" w:rsidR="00155E83" w:rsidRDefault="00155E83" w:rsidP="00155E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49BBC" w14:textId="28A790B9" w:rsidR="00155E83" w:rsidRDefault="00155E83" w:rsidP="00155E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E83" w14:paraId="184CD98F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D38D5" w14:textId="77777777" w:rsidR="00155E83" w:rsidRDefault="00155E83" w:rsidP="00155E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A13B4" w14:textId="77777777" w:rsidR="00155E83" w:rsidRDefault="00155E83" w:rsidP="0015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2AF72" w14:textId="485E5398" w:rsidR="00155E83" w:rsidRDefault="00155E83" w:rsidP="0015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14DBA" w14:textId="77777777" w:rsidR="00155E83" w:rsidRDefault="00155E83" w:rsidP="0015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FC3F1" w14:textId="230F9A84" w:rsidR="00155E83" w:rsidRDefault="00155E83" w:rsidP="00155E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E83" w14:paraId="000C4708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2F0BB" w14:textId="77777777" w:rsidR="00155E83" w:rsidRDefault="00155E83" w:rsidP="00155E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A0F19" w14:textId="65B9CB21" w:rsidR="00155E83" w:rsidRDefault="00155E83" w:rsidP="0015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211C5" w14:textId="77777777" w:rsidR="00155E83" w:rsidRDefault="00155E83" w:rsidP="0015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306452" w14:textId="77777777" w:rsidR="00155E83" w:rsidRDefault="00155E83" w:rsidP="0015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568A5" w14:textId="2EDA7741" w:rsidR="00155E83" w:rsidRDefault="00AA584F" w:rsidP="00155E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="004C5697">
              <w:rPr>
                <w:noProof/>
              </w:rPr>
              <w:t>0477</w:t>
            </w:r>
          </w:p>
        </w:tc>
      </w:tr>
      <w:tr w:rsidR="00155E83" w14:paraId="72648C20" w14:textId="77777777" w:rsidTr="00262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D9D26" w14:textId="77777777" w:rsidR="00155E83" w:rsidRDefault="00155E83" w:rsidP="00155E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2B132" w14:textId="77777777" w:rsidR="00155E83" w:rsidRDefault="00155E83" w:rsidP="00155E83">
            <w:pPr>
              <w:pStyle w:val="CRCoverPage"/>
              <w:spacing w:after="0"/>
              <w:rPr>
                <w:noProof/>
              </w:rPr>
            </w:pPr>
          </w:p>
        </w:tc>
      </w:tr>
      <w:tr w:rsidR="00155E83" w14:paraId="77EDF90A" w14:textId="77777777" w:rsidTr="00262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093F9" w14:textId="77777777" w:rsidR="00155E83" w:rsidRDefault="00155E83" w:rsidP="0015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9841D" w14:textId="77777777" w:rsidR="00155E83" w:rsidRDefault="00155E83" w:rsidP="00155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5E83" w:rsidRPr="008863B9" w14:paraId="119850C0" w14:textId="77777777" w:rsidTr="00F14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77F0C9" w14:textId="77777777" w:rsidR="00155E83" w:rsidRPr="008863B9" w:rsidRDefault="00155E83" w:rsidP="0015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5D4E79" w14:textId="77777777" w:rsidR="00155E83" w:rsidRPr="008863B9" w:rsidRDefault="00155E83" w:rsidP="00155E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E83" w14:paraId="7B05D1BE" w14:textId="77777777" w:rsidTr="00262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9298" w14:textId="77777777" w:rsidR="00155E83" w:rsidRDefault="00155E83" w:rsidP="0015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A9794" w14:textId="77777777" w:rsidR="00155E83" w:rsidRDefault="00155E83" w:rsidP="00155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4C6315" w14:textId="77777777" w:rsidR="00F14907" w:rsidRDefault="00F14907" w:rsidP="00F14907">
      <w:pPr>
        <w:pStyle w:val="CRCoverPage"/>
        <w:spacing w:after="0"/>
        <w:rPr>
          <w:noProof/>
          <w:sz w:val="8"/>
          <w:szCs w:val="8"/>
        </w:rPr>
      </w:pPr>
    </w:p>
    <w:p w14:paraId="7281D63F" w14:textId="77777777" w:rsidR="00F14907" w:rsidRDefault="00F14907" w:rsidP="00F14907">
      <w:pPr>
        <w:rPr>
          <w:noProof/>
        </w:rPr>
        <w:sectPr w:rsidR="00F14907" w:rsidSect="00F149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14907" w14:paraId="0F71EDDF" w14:textId="77777777" w:rsidTr="00262460">
        <w:tc>
          <w:tcPr>
            <w:tcW w:w="9639" w:type="dxa"/>
            <w:shd w:val="clear" w:color="auto" w:fill="FFFFCC"/>
            <w:vAlign w:val="center"/>
          </w:tcPr>
          <w:p w14:paraId="55FE14D4" w14:textId="77777777" w:rsidR="00F14907" w:rsidRPr="00EF17A8" w:rsidRDefault="00F14907" w:rsidP="002624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Ref492280639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67580C6" w14:textId="77777777" w:rsidR="00292C5A" w:rsidRDefault="00292C5A">
      <w:pPr>
        <w:pStyle w:val="Heading2"/>
        <w:rPr>
          <w:kern w:val="2"/>
          <w:lang w:eastAsia="zh-CN"/>
        </w:rPr>
      </w:pPr>
      <w:bookmarkStart w:id="2" w:name="_Toc516654761"/>
      <w:bookmarkStart w:id="3" w:name="_Toc28277946"/>
      <w:bookmarkStart w:id="4" w:name="_Toc36134202"/>
      <w:bookmarkStart w:id="5" w:name="_Toc44686687"/>
      <w:bookmarkStart w:id="6" w:name="_Toc51928453"/>
      <w:bookmarkStart w:id="7" w:name="_Toc51929022"/>
      <w:bookmarkStart w:id="8" w:name="_Toc155283032"/>
      <w:bookmarkStart w:id="9" w:name="_Toc178167572"/>
      <w:bookmarkEnd w:id="1"/>
      <w:r>
        <w:rPr>
          <w:kern w:val="2"/>
          <w:lang w:eastAsia="zh-CN"/>
        </w:rPr>
        <w:t>3.2</w:t>
      </w:r>
      <w:r>
        <w:rPr>
          <w:kern w:val="2"/>
          <w:lang w:eastAsia="zh-CN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4D9EF5D" w14:textId="77777777" w:rsidR="00292C5A" w:rsidRDefault="00292C5A">
      <w:pPr>
        <w:keepNext/>
      </w:pPr>
      <w:r>
        <w:t>For the purposes of the present document, the abbreviations given in TR 21.905 [4], TS 32.101 [1</w:t>
      </w:r>
      <w:proofErr w:type="gramStart"/>
      <w:r>
        <w:t>]</w:t>
      </w:r>
      <w:r w:rsidR="00D962D2" w:rsidRPr="00D962D2">
        <w:t xml:space="preserve"> </w:t>
      </w:r>
      <w:r w:rsidR="00D962D2">
        <w:t>,</w:t>
      </w:r>
      <w:proofErr w:type="gramEnd"/>
      <w:r w:rsidR="00D962D2">
        <w:t xml:space="preserve"> </w:t>
      </w:r>
      <w:r w:rsidR="00834F10">
        <w:t xml:space="preserve">TS </w:t>
      </w:r>
      <w:r w:rsidR="00D962D2">
        <w:t xml:space="preserve">23.501 [40], </w:t>
      </w:r>
      <w:r w:rsidR="00834F10">
        <w:t xml:space="preserve">TS </w:t>
      </w:r>
      <w:r w:rsidR="00D962D2">
        <w:t>38.300 [42]</w:t>
      </w:r>
      <w:r>
        <w:t xml:space="preserve"> and the following apply. An abbreviation defined in the present document takes precedence over the definition of the same abbreviation, if any, in TR 21.905 [4].</w:t>
      </w:r>
    </w:p>
    <w:p w14:paraId="47C0AEE8" w14:textId="77777777" w:rsidR="00292C5A" w:rsidRDefault="00292C5A">
      <w:pPr>
        <w:pStyle w:val="EW"/>
      </w:pPr>
      <w:r>
        <w:t>AS</w:t>
      </w:r>
      <w:r>
        <w:tab/>
        <w:t>Application Server</w:t>
      </w:r>
    </w:p>
    <w:p w14:paraId="4602D83E" w14:textId="77777777" w:rsidR="00292C5A" w:rsidRDefault="00292C5A">
      <w:pPr>
        <w:pStyle w:val="EW"/>
      </w:pPr>
      <w:r>
        <w:t>BGCF</w:t>
      </w:r>
      <w:r>
        <w:tab/>
        <w:t>Breakout Gateway Control Function</w:t>
      </w:r>
    </w:p>
    <w:p w14:paraId="762E93D1" w14:textId="77777777" w:rsidR="00DD7E92" w:rsidRDefault="00DD7E92" w:rsidP="00DD7E92">
      <w:pPr>
        <w:pStyle w:val="EW"/>
      </w:pPr>
      <w:r>
        <w:t>CAG</w:t>
      </w:r>
      <w:r>
        <w:tab/>
      </w:r>
      <w:r w:rsidRPr="001B7C50">
        <w:t>Closed Access Group</w:t>
      </w:r>
    </w:p>
    <w:p w14:paraId="73E9BC33" w14:textId="77777777" w:rsidR="00292C5A" w:rsidRDefault="00292C5A">
      <w:pPr>
        <w:pStyle w:val="EW"/>
      </w:pPr>
      <w:r>
        <w:t>CSCF</w:t>
      </w:r>
      <w:r>
        <w:tab/>
        <w:t>Call Session Control Function</w:t>
      </w:r>
    </w:p>
    <w:p w14:paraId="68E5D35B" w14:textId="77777777" w:rsidR="00292C5A" w:rsidRDefault="00292C5A">
      <w:pPr>
        <w:pStyle w:val="EW"/>
      </w:pPr>
      <w:r>
        <w:t>I-CSCF</w:t>
      </w:r>
      <w:r>
        <w:tab/>
        <w:t>Interrogating-CSCF</w:t>
      </w:r>
    </w:p>
    <w:p w14:paraId="53EA3A60" w14:textId="77777777" w:rsidR="00292C5A" w:rsidRDefault="00292C5A">
      <w:pPr>
        <w:pStyle w:val="EW"/>
      </w:pPr>
      <w:r>
        <w:t>IM CN SS</w:t>
      </w:r>
      <w:r>
        <w:tab/>
        <w:t>IP Multimedia Core Network Subsystem</w:t>
      </w:r>
    </w:p>
    <w:p w14:paraId="5BCE596D" w14:textId="77777777" w:rsidR="00DD7E92" w:rsidRDefault="00292C5A">
      <w:pPr>
        <w:pStyle w:val="EW"/>
        <w:rPr>
          <w:lang w:val="fr-FR"/>
        </w:rPr>
      </w:pPr>
      <w:r w:rsidRPr="00FE2657">
        <w:rPr>
          <w:lang w:val="fr-FR"/>
        </w:rPr>
        <w:t>IMEI-TAC</w:t>
      </w:r>
      <w:r w:rsidRPr="00FE2657">
        <w:rPr>
          <w:lang w:val="fr-FR"/>
        </w:rPr>
        <w:tab/>
        <w:t>IMEI Type Allocation Code</w:t>
      </w:r>
    </w:p>
    <w:p w14:paraId="7924F87C" w14:textId="644FA348" w:rsidR="00146465" w:rsidRDefault="00146465" w:rsidP="00146465">
      <w:pPr>
        <w:pStyle w:val="EW"/>
        <w:rPr>
          <w:lang w:val="fr-FR"/>
        </w:rPr>
      </w:pPr>
      <w:r>
        <w:rPr>
          <w:lang w:val="fr-FR"/>
        </w:rPr>
        <w:t>MHI</w:t>
      </w:r>
      <w:r>
        <w:rPr>
          <w:lang w:val="fr-FR"/>
        </w:rPr>
        <w:tab/>
      </w:r>
      <w:proofErr w:type="spellStart"/>
      <w:r>
        <w:rPr>
          <w:lang w:val="fr-FR"/>
        </w:rPr>
        <w:t>Mobility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History</w:t>
      </w:r>
      <w:proofErr w:type="spellEnd"/>
      <w:r>
        <w:rPr>
          <w:lang w:val="fr-FR"/>
        </w:rPr>
        <w:t xml:space="preserve"> Information</w:t>
      </w:r>
    </w:p>
    <w:p w14:paraId="1460E96F" w14:textId="538022B2" w:rsidR="007824A9" w:rsidRPr="007824A9" w:rsidRDefault="007824A9">
      <w:pPr>
        <w:pStyle w:val="EW"/>
      </w:pPr>
      <w:r>
        <w:t>MN</w:t>
      </w:r>
      <w:r>
        <w:tab/>
      </w:r>
      <w:r w:rsidRPr="009C56B8">
        <w:t>Ma</w:t>
      </w:r>
      <w:r>
        <w:t>in</w:t>
      </w:r>
      <w:r w:rsidRPr="009C56B8">
        <w:t xml:space="preserve"> Node</w:t>
      </w:r>
    </w:p>
    <w:p w14:paraId="1649A1A9" w14:textId="77777777" w:rsidR="00F87BBF" w:rsidRPr="00DD7E92" w:rsidRDefault="00DD7E92" w:rsidP="00DD7E92">
      <w:pPr>
        <w:pStyle w:val="EW"/>
      </w:pPr>
      <w:r>
        <w:t>NID</w:t>
      </w:r>
      <w:r>
        <w:tab/>
        <w:t>Network ID</w:t>
      </w:r>
      <w:r w:rsidR="00292C5A" w:rsidRPr="00DD7E92">
        <w:t xml:space="preserve"> </w:t>
      </w:r>
    </w:p>
    <w:p w14:paraId="21CB9BED" w14:textId="77777777" w:rsidR="00292C5A" w:rsidRDefault="00292C5A">
      <w:pPr>
        <w:pStyle w:val="EW"/>
      </w:pPr>
      <w:r w:rsidRPr="00D63567">
        <w:t>P-CSCF</w:t>
      </w:r>
      <w:r w:rsidRPr="00D63567">
        <w:tab/>
        <w:t xml:space="preserve">Proxy </w:t>
      </w:r>
      <w:r w:rsidR="00DD7E92">
        <w:t>–</w:t>
      </w:r>
      <w:r w:rsidRPr="00D63567">
        <w:t xml:space="preserve"> CSCF</w:t>
      </w:r>
    </w:p>
    <w:p w14:paraId="55E5221D" w14:textId="77777777" w:rsidR="00B73B68" w:rsidRDefault="00B73B68" w:rsidP="00B73B6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525A9C1C" w14:textId="77777777" w:rsidR="00B73B68" w:rsidRDefault="00B73B68" w:rsidP="00B73B68">
      <w:pPr>
        <w:pStyle w:val="EW"/>
      </w:pPr>
      <w:r>
        <w:t>RCEF</w:t>
      </w:r>
      <w:r>
        <w:tab/>
        <w:t>RRC Connection Establishment Failure</w:t>
      </w:r>
    </w:p>
    <w:p w14:paraId="7923B563" w14:textId="77777777" w:rsidR="00B73B68" w:rsidRDefault="00B73B68" w:rsidP="00B73B68">
      <w:pPr>
        <w:pStyle w:val="EW"/>
      </w:pPr>
      <w:r>
        <w:rPr>
          <w:rFonts w:hint="eastAsia"/>
          <w:lang w:eastAsia="zh-CN"/>
        </w:rPr>
        <w:t>RLF</w:t>
      </w:r>
      <w:r>
        <w:rPr>
          <w:rFonts w:hint="eastAsia"/>
          <w:lang w:eastAsia="zh-CN"/>
        </w:rPr>
        <w:tab/>
        <w:t>Radio Link Failure</w:t>
      </w:r>
    </w:p>
    <w:p w14:paraId="69F28149" w14:textId="77777777" w:rsidR="00B73B68" w:rsidRDefault="00B73B68" w:rsidP="00B73B68">
      <w:pPr>
        <w:pStyle w:val="EW"/>
      </w:pPr>
      <w:r>
        <w:t>S-CSCF</w:t>
      </w:r>
      <w:r>
        <w:tab/>
        <w:t>Serving-CSCF</w:t>
      </w:r>
    </w:p>
    <w:p w14:paraId="58691657" w14:textId="654E9B47" w:rsidR="001C7747" w:rsidRDefault="001C7747" w:rsidP="001C7747">
      <w:pPr>
        <w:pStyle w:val="EW"/>
      </w:pPr>
      <w:r>
        <w:t>SHR</w:t>
      </w:r>
      <w:r>
        <w:tab/>
        <w:t>Successful Handover Report</w:t>
      </w:r>
    </w:p>
    <w:p w14:paraId="0A845E73" w14:textId="5F67DB5A" w:rsidR="007824A9" w:rsidRDefault="007824A9" w:rsidP="00B73B68">
      <w:pPr>
        <w:pStyle w:val="EW"/>
      </w:pPr>
      <w:r>
        <w:t>SN</w:t>
      </w:r>
      <w:r>
        <w:tab/>
      </w:r>
      <w:r w:rsidRPr="00CC029B">
        <w:t>Secondary Node</w:t>
      </w:r>
    </w:p>
    <w:p w14:paraId="1756C422" w14:textId="77777777" w:rsidR="00B73B68" w:rsidRDefault="00B73B68" w:rsidP="00B73B68">
      <w:pPr>
        <w:pStyle w:val="EW"/>
      </w:pPr>
      <w:r>
        <w:t>SNPN</w:t>
      </w:r>
      <w:r>
        <w:tab/>
        <w:t>Stand-alone Non-Public Network</w:t>
      </w:r>
    </w:p>
    <w:p w14:paraId="77CD0CE8" w14:textId="1E346532" w:rsidR="001C7747" w:rsidRDefault="001C7747" w:rsidP="00B73B68">
      <w:pPr>
        <w:pStyle w:val="EW"/>
      </w:pPr>
      <w:r>
        <w:t>SPR</w:t>
      </w:r>
      <w:r>
        <w:tab/>
      </w:r>
      <w:r w:rsidRPr="00675CEC">
        <w:t>Successful PSCell Addition/Change Report</w:t>
      </w:r>
    </w:p>
    <w:p w14:paraId="76AF146E" w14:textId="77777777" w:rsidR="00B73B68" w:rsidRDefault="00B73B68" w:rsidP="00B73B68">
      <w:pPr>
        <w:pStyle w:val="EW"/>
      </w:pPr>
      <w:r>
        <w:t>TAU</w:t>
      </w:r>
      <w:r>
        <w:tab/>
        <w:t>Tracking Area Update</w:t>
      </w:r>
    </w:p>
    <w:p w14:paraId="2468B36C" w14:textId="77777777" w:rsidR="0052659C" w:rsidRDefault="0052659C" w:rsidP="005145F3">
      <w:pPr>
        <w:pStyle w:val="EW"/>
      </w:pPr>
      <w:r>
        <w:t>TRSR</w:t>
      </w:r>
      <w:r>
        <w:tab/>
        <w:t>Trace Recording Session Reference</w:t>
      </w:r>
    </w:p>
    <w:p w14:paraId="5FB80A9A" w14:textId="77777777" w:rsidR="0052659C" w:rsidRDefault="0052659C" w:rsidP="005145F3">
      <w:pPr>
        <w:pStyle w:val="EW"/>
      </w:pPr>
      <w:r>
        <w:t>TR</w:t>
      </w:r>
      <w:r>
        <w:tab/>
        <w:t>Trace Reference</w:t>
      </w:r>
    </w:p>
    <w:p w14:paraId="2A7ACC25" w14:textId="6D070062" w:rsidR="00F14907" w:rsidRDefault="001C7747" w:rsidP="00F14907">
      <w:pPr>
        <w:pStyle w:val="EW"/>
      </w:pPr>
      <w:del w:id="10" w:author="Ericsson User" w:date="2024-10-01T16:13:00Z">
        <w:r w:rsidDel="003B0980">
          <w:delText>UHI</w:delText>
        </w:r>
        <w:r w:rsidDel="003B0980">
          <w:tab/>
          <w:delText>UE History Information</w:delText>
        </w:r>
      </w:del>
      <w:bookmarkStart w:id="11" w:name="_Toc516654762"/>
      <w:bookmarkStart w:id="12" w:name="_Toc28277947"/>
      <w:bookmarkStart w:id="13" w:name="_Toc36134203"/>
      <w:bookmarkStart w:id="14" w:name="_Toc44686688"/>
      <w:bookmarkStart w:id="15" w:name="_Toc51928454"/>
      <w:bookmarkStart w:id="16" w:name="_Toc51929023"/>
      <w:bookmarkStart w:id="17" w:name="_Toc155283033"/>
      <w:bookmarkStart w:id="18" w:name="_Toc178167573"/>
    </w:p>
    <w:p w14:paraId="49A32617" w14:textId="77777777" w:rsidR="00F14907" w:rsidRDefault="00F14907" w:rsidP="00F14907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14907" w14:paraId="77B6F59F" w14:textId="77777777" w:rsidTr="00262460">
        <w:tc>
          <w:tcPr>
            <w:tcW w:w="9639" w:type="dxa"/>
            <w:shd w:val="clear" w:color="auto" w:fill="FFFFCC"/>
            <w:vAlign w:val="center"/>
          </w:tcPr>
          <w:p w14:paraId="12F90EBC" w14:textId="77777777" w:rsidR="00F14907" w:rsidRPr="00EF17A8" w:rsidRDefault="00F14907" w:rsidP="002624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FF7E4E7" w14:textId="77777777" w:rsidR="00F14907" w:rsidRDefault="00F14907" w:rsidP="00DD63CD">
      <w:pPr>
        <w:pStyle w:val="B1"/>
      </w:pPr>
    </w:p>
    <w:p w14:paraId="211A0625" w14:textId="4C5443F1" w:rsidR="00C55FE2" w:rsidRDefault="00C55FE2" w:rsidP="00C55FE2">
      <w:pPr>
        <w:pStyle w:val="Heading3"/>
      </w:pPr>
      <w:bookmarkStart w:id="19" w:name="_Toc178167779"/>
      <w:r>
        <w:t>4.11.1</w:t>
      </w:r>
      <w:r>
        <w:tab/>
        <w:t>Trace session activation for RRC reporting in NG-RAN</w:t>
      </w:r>
      <w:bookmarkEnd w:id="19"/>
    </w:p>
    <w:p w14:paraId="7E6A754E" w14:textId="69F14BE5" w:rsidR="00C55FE2" w:rsidRDefault="00C55FE2" w:rsidP="00C55FE2">
      <w:r>
        <w:t>RRC</w:t>
      </w:r>
      <w:r w:rsidRPr="00BF693D">
        <w:t xml:space="preserve"> reporting is activated to the gNB as a special Trace Session where the </w:t>
      </w:r>
      <w:r>
        <w:t>Job Type parameter indicates RRC report, and the RRC Report</w:t>
      </w:r>
      <w:r w:rsidRPr="00BF693D">
        <w:t xml:space="preserve"> Type </w:t>
      </w:r>
      <w:r>
        <w:t xml:space="preserve">parameter </w:t>
      </w:r>
      <w:r w:rsidRPr="00BF693D">
        <w:t xml:space="preserve">indicates </w:t>
      </w:r>
      <w:r>
        <w:t>which RRC</w:t>
      </w:r>
      <w:r w:rsidRPr="00BF693D">
        <w:t xml:space="preserve"> report</w:t>
      </w:r>
      <w:r>
        <w:t>s should be traced</w:t>
      </w:r>
      <w:r w:rsidRPr="00BF693D">
        <w:t xml:space="preserve">. The detailed procedure is shown in </w:t>
      </w:r>
      <w:r w:rsidRPr="00941687">
        <w:t>figure 4.</w:t>
      </w:r>
      <w:r>
        <w:t>11</w:t>
      </w:r>
      <w:r w:rsidRPr="00941687">
        <w:t>.1.1 where</w:t>
      </w:r>
      <w:r w:rsidRPr="00BF693D">
        <w:t xml:space="preserve"> one UE experiences an event </w:t>
      </w:r>
      <w:r>
        <w:t>which results in a RRC report being generated and traced.</w:t>
      </w:r>
    </w:p>
    <w:p w14:paraId="4AD70EA7" w14:textId="77777777" w:rsidR="00830350" w:rsidRDefault="00C55FE2" w:rsidP="00C55FE2">
      <w:pPr>
        <w:pStyle w:val="TH"/>
        <w:rPr>
          <w:ins w:id="20" w:author="Ericsson User" w:date="2024-10-02T11:28:00Z"/>
        </w:rPr>
      </w:pPr>
      <w:del w:id="21" w:author="Ericsson User" w:date="2024-10-02T11:28:00Z">
        <w:r w:rsidDel="00830350">
          <w:lastRenderedPageBreak/>
          <w:fldChar w:fldCharType="begin"/>
        </w:r>
        <w:r w:rsidDel="00830350">
          <w:delInstrText xml:space="preserve"> INCLUDEPICTURE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Del="00830350">
          <w:fldChar w:fldCharType="separate"/>
        </w:r>
        <w:r w:rsidDel="00830350">
          <w:fldChar w:fldCharType="begin"/>
        </w:r>
        <w:r w:rsidDel="00830350">
          <w:del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Del="00830350">
          <w:fldChar w:fldCharType="separate"/>
        </w:r>
        <w:r w:rsidDel="00830350">
          <w:fldChar w:fldCharType="begin"/>
        </w:r>
        <w:r w:rsidDel="00830350">
          <w:del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Del="00830350">
          <w:fldChar w:fldCharType="separate"/>
        </w:r>
        <w:r w:rsidDel="00830350">
          <w:fldChar w:fldCharType="begin"/>
        </w:r>
        <w:r w:rsidDel="00830350">
          <w:del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Del="00830350">
          <w:fldChar w:fldCharType="separate"/>
        </w:r>
        <w:r w:rsidDel="00830350">
          <w:fldChar w:fldCharType="begin"/>
        </w:r>
        <w:r w:rsidDel="00830350">
          <w:del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Del="00830350">
          <w:fldChar w:fldCharType="separate"/>
        </w:r>
        <w:r w:rsidR="00713C9F" w:rsidDel="00830350">
          <w:fldChar w:fldCharType="begin"/>
        </w:r>
        <w:r w:rsidR="00713C9F" w:rsidDel="00830350">
          <w:del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R="00713C9F" w:rsidDel="00830350">
          <w:fldChar w:fldCharType="separate"/>
        </w:r>
        <w:r w:rsidDel="00830350">
          <w:fldChar w:fldCharType="begin"/>
        </w:r>
        <w:r w:rsidDel="00830350">
          <w:del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Del="00830350">
          <w:fldChar w:fldCharType="separate"/>
        </w:r>
        <w:r w:rsidR="00830350" w:rsidDel="00830350">
          <w:fldChar w:fldCharType="begin"/>
        </w:r>
        <w:r w:rsidR="00830350" w:rsidDel="00830350">
          <w:del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R="00830350" w:rsidDel="00830350">
          <w:fldChar w:fldCharType="separate"/>
        </w:r>
        <w:r w:rsidR="00792F44">
          <w:fldChar w:fldCharType="begin"/>
        </w:r>
        <w:r w:rsidR="00792F44">
          <w:del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delInstrText>
        </w:r>
        <w:r w:rsidR="00792F44">
          <w:fldChar w:fldCharType="separate"/>
        </w:r>
        <w:r w:rsidR="002B2BE9">
          <w:fldChar w:fldCharType="begin"/>
        </w:r>
        <w:r w:rsidR="002B2BE9">
          <w:delInstrText xml:space="preserve"> </w:delInstrText>
        </w:r>
        <w:r w:rsidR="002B2BE9">
          <w:delInstrText>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</w:delInstrText>
        </w:r>
        <w:r w:rsidR="002B2BE9">
          <w:delInstrText>6pqCUd9uTGZn39p7jCHJMs98nwN_A-Tr4ROJUA0EeRG1BrV109muUXUpKoPTXYQQ3NRgljoZ5zfBBXA_arO4mcJGyXaOATbLLgxd0KZa73jxn7eUq3V_YKFy4DxHXMkZlty0" \* MERGEFORMATINET</w:delInstrText>
        </w:r>
        <w:r w:rsidR="002B2BE9">
          <w:delInstrText xml:space="preserve"> </w:delInstrText>
        </w:r>
        <w:r w:rsidR="002B2BE9">
          <w:fldChar w:fldCharType="separate"/>
        </w:r>
        <w:r w:rsidR="002B2BE9">
          <w:pict w14:anchorId="3C5D8B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37.3pt;height:316.55pt">
              <v:imagedata r:id="rId13" r:href="rId14"/>
            </v:shape>
          </w:pict>
        </w:r>
        <w:r w:rsidR="002B2BE9">
          <w:fldChar w:fldCharType="end"/>
        </w:r>
        <w:r w:rsidR="00792F44">
          <w:fldChar w:fldCharType="end"/>
        </w:r>
        <w:r w:rsidR="00830350" w:rsidDel="00830350">
          <w:fldChar w:fldCharType="end"/>
        </w:r>
        <w:r w:rsidDel="00830350">
          <w:fldChar w:fldCharType="end"/>
        </w:r>
        <w:r w:rsidR="00713C9F" w:rsidDel="00830350">
          <w:fldChar w:fldCharType="end"/>
        </w:r>
        <w:r w:rsidDel="00830350">
          <w:fldChar w:fldCharType="end"/>
        </w:r>
        <w:r w:rsidDel="00830350">
          <w:fldChar w:fldCharType="end"/>
        </w:r>
        <w:r w:rsidDel="00830350">
          <w:fldChar w:fldCharType="end"/>
        </w:r>
        <w:r w:rsidDel="00830350">
          <w:fldChar w:fldCharType="end"/>
        </w:r>
        <w:r w:rsidDel="00830350">
          <w:fldChar w:fldCharType="end"/>
        </w:r>
      </w:del>
    </w:p>
    <w:p w14:paraId="6326DCE3" w14:textId="77777777" w:rsidR="00830350" w:rsidRDefault="00830350" w:rsidP="00C55FE2">
      <w:pPr>
        <w:pStyle w:val="TH"/>
        <w:rPr>
          <w:ins w:id="22" w:author="Ericsson User" w:date="2024-10-02T11:28:00Z"/>
        </w:rPr>
      </w:pPr>
    </w:p>
    <w:p w14:paraId="49DFCD1D" w14:textId="76D32DDF" w:rsidR="00830350" w:rsidRDefault="002B2BE9" w:rsidP="00830350">
      <w:pPr>
        <w:pStyle w:val="TH"/>
        <w:ind w:left="340"/>
        <w:rPr>
          <w:ins w:id="23" w:author="Ericsson User" w:date="2024-10-02T11:28:00Z"/>
        </w:rPr>
      </w:pPr>
      <w:ins w:id="24" w:author="Ericsson User" w:date="2024-10-02T11:28:00Z">
        <w:r>
          <w:rPr>
            <w:noProof/>
          </w:rPr>
          <w:pict w14:anchorId="63CA8F82">
            <v:shape id="_x0000_i1026" type="#_x0000_t75" style="width:512.85pt;height:330.1pt;visibility:visible;mso-wrap-style:square">
              <v:imagedata r:id="rId15" o:title=""/>
            </v:shape>
          </w:pict>
        </w:r>
      </w:ins>
    </w:p>
    <w:p w14:paraId="37586302" w14:textId="77777777" w:rsidR="00830350" w:rsidRDefault="00830350" w:rsidP="00C55FE2">
      <w:pPr>
        <w:pStyle w:val="TH"/>
        <w:rPr>
          <w:ins w:id="25" w:author="Ericsson User" w:date="2024-10-02T11:28:00Z"/>
        </w:rPr>
      </w:pPr>
    </w:p>
    <w:p w14:paraId="6A671B98" w14:textId="77777777" w:rsidR="00830350" w:rsidRDefault="00830350" w:rsidP="00C55FE2">
      <w:pPr>
        <w:pStyle w:val="TH"/>
        <w:rPr>
          <w:ins w:id="26" w:author="Ericsson User" w:date="2024-10-02T11:28:00Z"/>
        </w:rPr>
      </w:pPr>
    </w:p>
    <w:p w14:paraId="5523368F" w14:textId="0556B4EA" w:rsidR="00C55FE2" w:rsidRDefault="00C55FE2" w:rsidP="00C55FE2">
      <w:pPr>
        <w:pStyle w:val="TH"/>
      </w:pPr>
      <w:r>
        <w:fldChar w:fldCharType="begin"/>
      </w:r>
      <w:r>
        <w:instrText xml:space="preserve"> INCLUDEPICTURE "https://plantuml.lmera.ericsson.se/png/ZLBDRjim3BxhAOZqi0veym0-3EY23CWXxM0tjrnacNPOs9Ghq-dwzgK4fqdX0DtDrlShYWUg46hlfVJ_Z36z3KAEUii2Ywrbss27-bsy3u9TjkU_mHzf8C_43Mov0ETv63iC2m0xGAymtBmTIF2hL_Fu-_xXcbuLrUXE-eRBg_BTUd7r_5h5vvMIrKiS_hUca82sYvqgAnO2zbuLiokgQy8dMvEkU_yhrSwSMWXkdpQtpy4wVF7bJnE14mw5Q0sG28AYnlnWBmZ-Y24oxdRh31wSq15Z9AD-UhuaHKAUho1FzQ11ng2HbJ41w-zyFYd9PUQmMtyMrOW2PUnNlkjRZE5XptgOezhLr8mgKSSvZ8FOigNX48SxX-CGJwTxXkLo-KPoc8ODzcYfjIMr9Ez0N95BAUOqmrXxjzvmxKENa1nVHqqyDv_XGwylXnUF4D_01qn3d6A98JsN_ZiVT136jW9_g4KexO3dLJ00av4kLZQ9qZRKaMomLVPvZoQ_ByB8pYuuSXcCN7q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LBDRjim3BxhAOZqi0veym0-3EY23CWXxM0tjrnacNPOs9Ghq-dwzgK4fqdX0DtDrlShYWUg46hlfVJ_Z36z3KAEUii2Ywrbss27-bsy3u9TjkU_mHzf8C_43Mov0ETv63iC2m0xGAymtBmTIF2hL_Fu-_xXcbuLrUXE-eRBg_BTUd7r_5h5vvMIrKiS_hUca82sYvqgAnO2zbuLiokgQy8dMvEkU_yhrSwSMWXkdpQtpy4wVF7bJnE14mw5Q0sG28AYnlnWBmZ-Y24oxdRh31wSq15Z9AD-UhuaHKAUho1FzQ11ng2HbJ41w-zyFYd9PUQmMtyMrOW2PUnNlkjRZE5XptgOezhLr8mgKSSvZ8FOigNX48SxX-CGJwTxXkLo-KPoc8ODzcYfjIMr9Ez0N95BAUOqmrXxjzvmxKENa1nVHqqyDv_XGwylXnUF4D_01qn3d6A98JsN_ZiVT136jW9_g4KexO3dLJ00av4kLZQ9qZRKaMomLVPvZoQ_ByB8pYuuSXcCN7q0" \* MERGEFORMATINET </w:instrText>
      </w:r>
      <w:r w:rsidR="002B2BE9">
        <w:fldChar w:fldCharType="separate"/>
      </w:r>
      <w:r>
        <w:fldChar w:fldCharType="end"/>
      </w:r>
      <w:r>
        <w:fldChar w:fldCharType="end"/>
      </w:r>
    </w:p>
    <w:p w14:paraId="42F0E44A" w14:textId="25ABBD33" w:rsidR="00C55FE2" w:rsidRDefault="00C55FE2" w:rsidP="00C55FE2">
      <w:pPr>
        <w:pStyle w:val="TF"/>
      </w:pPr>
      <w:r w:rsidRPr="00BF693D">
        <w:t>Figure 4.</w:t>
      </w:r>
      <w:r>
        <w:t>11</w:t>
      </w:r>
      <w:r w:rsidRPr="00BF693D">
        <w:t>.</w:t>
      </w:r>
      <w:r>
        <w:t>1</w:t>
      </w:r>
      <w:r w:rsidRPr="00BF693D">
        <w:t>.1 Example scenario for R</w:t>
      </w:r>
      <w:r>
        <w:t>RC</w:t>
      </w:r>
      <w:r w:rsidRPr="00BF693D">
        <w:t xml:space="preserve"> reporting when UE </w:t>
      </w:r>
      <w:r>
        <w:t>generates a RRC report</w:t>
      </w:r>
      <w:r w:rsidRPr="00BF693D">
        <w:t>.</w:t>
      </w:r>
    </w:p>
    <w:p w14:paraId="4CFF8B4B" w14:textId="2E72CAA4" w:rsidR="00C55FE2" w:rsidRDefault="00C55FE2" w:rsidP="00C55FE2">
      <w:r>
        <w:t>Upon Trace Session activation indicating RRC reporting, the gNB shall start a Trace Session. This Trace Session shall collect one or more RRC reports received from the UE.</w:t>
      </w:r>
    </w:p>
    <w:p w14:paraId="35E6939E" w14:textId="77777777" w:rsidR="00F14907" w:rsidRDefault="00F14907" w:rsidP="00F14907">
      <w:pPr>
        <w:pStyle w:val="BodyText"/>
        <w:rPr>
          <w:rFonts w:ascii="Arial" w:hAnsi="Arial" w:cs="Arial"/>
          <w:iCs/>
        </w:rPr>
      </w:pPr>
      <w:bookmarkStart w:id="27" w:name="_Toc1781677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14907" w14:paraId="1A54CA19" w14:textId="77777777" w:rsidTr="00262460">
        <w:tc>
          <w:tcPr>
            <w:tcW w:w="9639" w:type="dxa"/>
            <w:shd w:val="clear" w:color="auto" w:fill="FFFFCC"/>
            <w:vAlign w:val="center"/>
          </w:tcPr>
          <w:p w14:paraId="69B9DCB4" w14:textId="77777777" w:rsidR="00F14907" w:rsidRPr="00EF17A8" w:rsidRDefault="00F14907" w:rsidP="002624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1D9D95A" w14:textId="77777777" w:rsidR="00F14907" w:rsidRPr="00042C7D" w:rsidRDefault="00F14907" w:rsidP="00F14907">
      <w:pPr>
        <w:pStyle w:val="BodyText"/>
        <w:rPr>
          <w:rFonts w:ascii="Arial" w:hAnsi="Arial" w:cs="Arial"/>
          <w:iCs/>
        </w:rPr>
      </w:pPr>
    </w:p>
    <w:p w14:paraId="2A684579" w14:textId="3C640400" w:rsidR="00601BE3" w:rsidRDefault="00601BE3" w:rsidP="00155E83">
      <w:pPr>
        <w:pStyle w:val="Heading2"/>
      </w:pPr>
      <w:bookmarkStart w:id="28" w:name="_Toc178167853"/>
      <w:bookmarkEnd w:id="27"/>
      <w:r>
        <w:t>5.14</w:t>
      </w:r>
      <w:r>
        <w:tab/>
        <w:t>RRC Report Type (CM)</w:t>
      </w:r>
      <w:bookmarkEnd w:id="28"/>
    </w:p>
    <w:p w14:paraId="7D3E0945" w14:textId="77777777" w:rsidR="00601BE3" w:rsidRPr="008F03DC" w:rsidRDefault="00601BE3" w:rsidP="00601BE3">
      <w:r w:rsidRPr="008F03DC">
        <w:t>The RRC Report Type parameter is a conditionally mandatory parameter. It shall be present when RRC Reporting is supported.</w:t>
      </w:r>
    </w:p>
    <w:p w14:paraId="4FF6A5DC" w14:textId="4401A879" w:rsidR="00601BE3" w:rsidRDefault="00601BE3" w:rsidP="00601BE3">
      <w:r w:rsidRPr="001256EF">
        <w:t>The RRC Report Type defines which of the possible RRC reports that are requested.</w:t>
      </w:r>
      <w:r>
        <w:t xml:space="preserve"> These reports are </w:t>
      </w:r>
      <w:ins w:id="29" w:author="Ericsson User" w:date="2024-10-01T16:14:00Z">
        <w:r w:rsidR="002A7A32">
          <w:t xml:space="preserve">based on </w:t>
        </w:r>
      </w:ins>
      <w:ins w:id="30" w:author="Ericsson User" w:date="2024-10-01T16:15:00Z">
        <w:r w:rsidR="002A7A32">
          <w:t xml:space="preserve">IEs </w:t>
        </w:r>
      </w:ins>
      <w:r>
        <w:t>specified in 3GPP TS 38.331 [43]</w:t>
      </w:r>
      <w:del w:id="31" w:author="Ericsson User" w:date="2024-10-01T16:46:00Z">
        <w:r w:rsidDel="00AF16C3">
          <w:delText>.</w:delText>
        </w:r>
      </w:del>
      <w:ins w:id="32" w:author="Ericsson User" w:date="2024-10-01T16:46:00Z">
        <w:r w:rsidR="00AF16C3">
          <w:t>:</w:t>
        </w:r>
      </w:ins>
    </w:p>
    <w:p w14:paraId="4445C442" w14:textId="7EE071E5" w:rsidR="00601BE3" w:rsidRDefault="00601BE3" w:rsidP="00601BE3">
      <w:r>
        <w:t>•</w:t>
      </w:r>
      <w:r>
        <w:tab/>
        <w:t>RLF report</w:t>
      </w:r>
      <w:ins w:id="33" w:author="Ericsson User" w:date="2024-10-01T10:16:00Z">
        <w:r w:rsidR="00D06CCA">
          <w:t xml:space="preserve">, provided by the IE </w:t>
        </w:r>
        <w:r w:rsidR="00D06CCA" w:rsidRPr="00C80D0F">
          <w:rPr>
            <w:rFonts w:ascii="Courier New" w:hAnsi="Courier New" w:cs="Courier New"/>
          </w:rPr>
          <w:t>rlf-Report-r16</w:t>
        </w:r>
        <w:r w:rsidR="00D06CCA">
          <w:t xml:space="preserve"> in message </w:t>
        </w:r>
        <w:r w:rsidR="00D06CCA" w:rsidRPr="00C80D0F">
          <w:rPr>
            <w:rFonts w:ascii="Courier New" w:hAnsi="Courier New" w:cs="Courier New"/>
          </w:rPr>
          <w:t>UEInformationResponse</w:t>
        </w:r>
      </w:ins>
      <w:ins w:id="34" w:author="Ericsson User" w:date="2024-10-01T10:17:00Z">
        <w:r w:rsidR="00D06CCA">
          <w:t>.</w:t>
        </w:r>
      </w:ins>
    </w:p>
    <w:p w14:paraId="438701ED" w14:textId="0E45B1FD" w:rsidR="00601BE3" w:rsidRDefault="00601BE3" w:rsidP="00601BE3">
      <w:r>
        <w:t>•</w:t>
      </w:r>
      <w:r>
        <w:tab/>
        <w:t>RCEF report</w:t>
      </w:r>
      <w:ins w:id="35" w:author="Ericsson User" w:date="2024-10-01T14:21:00Z">
        <w:r w:rsidR="00877D26">
          <w:t>,</w:t>
        </w:r>
      </w:ins>
      <w:ins w:id="36" w:author="Ericsson User" w:date="2024-10-01T15:59:00Z">
        <w:r w:rsidR="00E57231">
          <w:t xml:space="preserve"> provided by the IE </w:t>
        </w:r>
      </w:ins>
      <w:ins w:id="37" w:author="Ericsson User" w:date="2024-10-01T16:00:00Z">
        <w:r w:rsidR="00E57231" w:rsidRPr="00E57231">
          <w:rPr>
            <w:rFonts w:ascii="Courier New" w:hAnsi="Courier New" w:cs="Courier New"/>
          </w:rPr>
          <w:t>connEstFailReportList-r17</w:t>
        </w:r>
      </w:ins>
      <w:ins w:id="38" w:author="Ericsson User" w:date="2024-10-01T15:59:00Z">
        <w:r w:rsidR="00E57231">
          <w:t xml:space="preserve"> in message </w:t>
        </w:r>
      </w:ins>
      <w:ins w:id="39" w:author="Ericsson User" w:date="2024-10-03T15:55:00Z">
        <w:r w:rsidR="007B621E" w:rsidRPr="00C80D0F">
          <w:rPr>
            <w:rFonts w:ascii="Courier New" w:hAnsi="Courier New" w:cs="Courier New"/>
          </w:rPr>
          <w:t>UEInformationResponse</w:t>
        </w:r>
      </w:ins>
      <w:ins w:id="40" w:author="Ericsson User" w:date="2024-10-01T15:59:00Z">
        <w:r w:rsidR="00E57231">
          <w:t>.</w:t>
        </w:r>
      </w:ins>
    </w:p>
    <w:p w14:paraId="2D61B4CB" w14:textId="19630963" w:rsidR="00601BE3" w:rsidRDefault="00601BE3" w:rsidP="00601BE3">
      <w:r>
        <w:t>•</w:t>
      </w:r>
      <w:r>
        <w:tab/>
        <w:t>SHR</w:t>
      </w:r>
      <w:ins w:id="41" w:author="Ericsson User" w:date="2024-10-01T14:21:00Z">
        <w:r w:rsidR="00877D26">
          <w:t xml:space="preserve">, </w:t>
        </w:r>
      </w:ins>
      <w:ins w:id="42" w:author="Ericsson User" w:date="2024-10-01T15:59:00Z">
        <w:r w:rsidR="00E57231">
          <w:t xml:space="preserve">provided by the IE </w:t>
        </w:r>
      </w:ins>
      <w:ins w:id="43" w:author="Ericsson User" w:date="2024-10-01T16:00:00Z">
        <w:r w:rsidR="00E57231" w:rsidRPr="00E57231">
          <w:rPr>
            <w:rFonts w:ascii="Courier New" w:hAnsi="Courier New" w:cs="Courier New"/>
          </w:rPr>
          <w:t>successHO-Report-r17</w:t>
        </w:r>
      </w:ins>
      <w:ins w:id="44" w:author="Ericsson User" w:date="2024-10-01T15:59:00Z">
        <w:r w:rsidR="00E57231">
          <w:t xml:space="preserve"> in message </w:t>
        </w:r>
      </w:ins>
      <w:ins w:id="45" w:author="Ericsson User" w:date="2024-10-01T16:02:00Z">
        <w:r w:rsidR="00E57231" w:rsidRPr="00C80D0F">
          <w:rPr>
            <w:rFonts w:ascii="Courier New" w:hAnsi="Courier New" w:cs="Courier New"/>
          </w:rPr>
          <w:t>UEInformationResponse</w:t>
        </w:r>
      </w:ins>
      <w:ins w:id="46" w:author="Ericsson User" w:date="2024-10-01T15:59:00Z">
        <w:r w:rsidR="00E57231">
          <w:t>.</w:t>
        </w:r>
      </w:ins>
    </w:p>
    <w:p w14:paraId="1861A578" w14:textId="73423C17" w:rsidR="00601BE3" w:rsidRDefault="00601BE3" w:rsidP="00601BE3">
      <w:r>
        <w:t>•</w:t>
      </w:r>
      <w:r>
        <w:tab/>
        <w:t>SPR</w:t>
      </w:r>
      <w:ins w:id="47" w:author="Ericsson User" w:date="2024-10-01T14:21:00Z">
        <w:r w:rsidR="00877D26">
          <w:t>,</w:t>
        </w:r>
      </w:ins>
      <w:ins w:id="48" w:author="Ericsson User" w:date="2024-10-01T15:59:00Z">
        <w:r w:rsidR="00E57231">
          <w:t xml:space="preserve"> provided by the IE </w:t>
        </w:r>
      </w:ins>
      <w:ins w:id="49" w:author="Ericsson User" w:date="2024-10-01T16:00:00Z">
        <w:r w:rsidR="00E57231" w:rsidRPr="00E57231">
          <w:rPr>
            <w:rFonts w:ascii="Courier New" w:hAnsi="Courier New" w:cs="Courier New"/>
          </w:rPr>
          <w:t>successPSCell-Report-r18</w:t>
        </w:r>
      </w:ins>
      <w:ins w:id="50" w:author="Ericsson User" w:date="2024-10-01T15:59:00Z">
        <w:r w:rsidR="00E57231">
          <w:t xml:space="preserve"> in message </w:t>
        </w:r>
      </w:ins>
      <w:ins w:id="51" w:author="Ericsson User" w:date="2024-10-01T16:02:00Z">
        <w:r w:rsidR="00E57231" w:rsidRPr="00C80D0F">
          <w:rPr>
            <w:rFonts w:ascii="Courier New" w:hAnsi="Courier New" w:cs="Courier New"/>
          </w:rPr>
          <w:t>UEInformationResponse</w:t>
        </w:r>
      </w:ins>
      <w:ins w:id="52" w:author="Ericsson User" w:date="2024-10-01T15:59:00Z">
        <w:r w:rsidR="00E57231">
          <w:t>.</w:t>
        </w:r>
      </w:ins>
    </w:p>
    <w:p w14:paraId="75159846" w14:textId="261EF123" w:rsidR="00601BE3" w:rsidRDefault="00601BE3" w:rsidP="00601BE3">
      <w:r>
        <w:t>•</w:t>
      </w:r>
      <w:r>
        <w:tab/>
        <w:t>MHI</w:t>
      </w:r>
      <w:ins w:id="53" w:author="Ericsson User" w:date="2024-10-01T14:21:00Z">
        <w:r w:rsidR="00877D26">
          <w:t>,</w:t>
        </w:r>
      </w:ins>
      <w:ins w:id="54" w:author="Ericsson User" w:date="2024-10-01T15:59:00Z">
        <w:r w:rsidR="00E57231">
          <w:t xml:space="preserve"> provided by the IE </w:t>
        </w:r>
      </w:ins>
      <w:ins w:id="55" w:author="Ericsson User" w:date="2024-10-01T16:01:00Z">
        <w:r w:rsidR="00E57231" w:rsidRPr="00E57231">
          <w:rPr>
            <w:rFonts w:ascii="Courier New" w:hAnsi="Courier New" w:cs="Courier New"/>
          </w:rPr>
          <w:t>mobilityHistoryReport-r16</w:t>
        </w:r>
      </w:ins>
      <w:ins w:id="56" w:author="Ericsson User" w:date="2024-10-01T15:59:00Z">
        <w:r w:rsidR="00E57231">
          <w:t xml:space="preserve"> in message </w:t>
        </w:r>
      </w:ins>
      <w:ins w:id="57" w:author="Ericsson User" w:date="2024-10-01T16:02:00Z">
        <w:r w:rsidR="00E57231" w:rsidRPr="00C80D0F">
          <w:rPr>
            <w:rFonts w:ascii="Courier New" w:hAnsi="Courier New" w:cs="Courier New"/>
          </w:rPr>
          <w:t>UEInformationResponse</w:t>
        </w:r>
      </w:ins>
      <w:ins w:id="58" w:author="Ericsson User" w:date="2024-10-01T15:59:00Z">
        <w:r w:rsidR="00E57231">
          <w:t>.</w:t>
        </w:r>
      </w:ins>
    </w:p>
    <w:p w14:paraId="587FB1A9" w14:textId="633E01B2" w:rsidR="00601BE3" w:rsidRDefault="00601BE3" w:rsidP="00601BE3">
      <w:r>
        <w:t>•</w:t>
      </w:r>
      <w:r>
        <w:tab/>
        <w:t>RA Report</w:t>
      </w:r>
      <w:ins w:id="59" w:author="Ericsson User" w:date="2024-10-01T14:21:00Z">
        <w:r w:rsidR="00877D26">
          <w:t>,</w:t>
        </w:r>
      </w:ins>
      <w:ins w:id="60" w:author="Ericsson User" w:date="2024-10-01T15:59:00Z">
        <w:r w:rsidR="00E57231">
          <w:t xml:space="preserve"> provided by the IE </w:t>
        </w:r>
      </w:ins>
      <w:ins w:id="61" w:author="Ericsson User" w:date="2024-10-01T16:01:00Z">
        <w:r w:rsidR="00E57231" w:rsidRPr="00E57231">
          <w:rPr>
            <w:rFonts w:ascii="Courier New" w:hAnsi="Courier New" w:cs="Courier New"/>
          </w:rPr>
          <w:t>ra-ReportList-r16</w:t>
        </w:r>
        <w:r w:rsidR="00E57231">
          <w:t xml:space="preserve"> </w:t>
        </w:r>
      </w:ins>
      <w:ins w:id="62" w:author="Ericsson User" w:date="2024-10-01T15:59:00Z">
        <w:r w:rsidR="00E57231">
          <w:t xml:space="preserve">in message </w:t>
        </w:r>
      </w:ins>
      <w:ins w:id="63" w:author="Ericsson User" w:date="2024-10-01T16:02:00Z">
        <w:r w:rsidR="00E57231" w:rsidRPr="00C80D0F">
          <w:rPr>
            <w:rFonts w:ascii="Courier New" w:hAnsi="Courier New" w:cs="Courier New"/>
          </w:rPr>
          <w:t>UEInformationResponse</w:t>
        </w:r>
      </w:ins>
      <w:ins w:id="64" w:author="Ericsson User" w:date="2024-10-01T15:59:00Z">
        <w:r w:rsidR="00E57231">
          <w:t>.</w:t>
        </w:r>
      </w:ins>
    </w:p>
    <w:p w14:paraId="35CF8087" w14:textId="5412332E" w:rsidR="00601BE3" w:rsidDel="003B0980" w:rsidRDefault="00601BE3" w:rsidP="00601BE3">
      <w:pPr>
        <w:rPr>
          <w:del w:id="65" w:author="Ericsson User" w:date="2024-10-01T16:13:00Z"/>
        </w:rPr>
      </w:pPr>
      <w:del w:id="66" w:author="Ericsson User" w:date="2024-10-01T16:13:00Z">
        <w:r w:rsidDel="003B0980">
          <w:delText>•</w:delText>
        </w:r>
        <w:r w:rsidDel="003B0980">
          <w:tab/>
        </w:r>
      </w:del>
      <w:del w:id="67" w:author="Ericsson User" w:date="2024-10-01T16:04:00Z">
        <w:r w:rsidDel="00E57231">
          <w:delText>U</w:delText>
        </w:r>
      </w:del>
      <w:del w:id="68" w:author="Ericsson User" w:date="2024-10-01T16:13:00Z">
        <w:r w:rsidDel="003B0980">
          <w:delText>HI report</w:delText>
        </w:r>
      </w:del>
    </w:p>
    <w:p w14:paraId="50A58786" w14:textId="77777777" w:rsidR="00601BE3" w:rsidRDefault="00601BE3" w:rsidP="007502D2">
      <w:pPr>
        <w:pStyle w:val="B1"/>
      </w:pPr>
    </w:p>
    <w:p w14:paraId="091CAE96" w14:textId="77777777" w:rsidR="00F14907" w:rsidRDefault="00F14907" w:rsidP="0036190D">
      <w:pPr>
        <w:pStyle w:val="B2"/>
      </w:pPr>
    </w:p>
    <w:p w14:paraId="2CD8621C" w14:textId="77777777" w:rsidR="00F14907" w:rsidRDefault="00F14907" w:rsidP="0036190D">
      <w:pPr>
        <w:pStyle w:val="B2"/>
      </w:pPr>
    </w:p>
    <w:p w14:paraId="39B488DC" w14:textId="77777777" w:rsidR="00F14907" w:rsidRDefault="00F14907" w:rsidP="00F14907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14907" w14:paraId="5820F252" w14:textId="77777777" w:rsidTr="00262460">
        <w:tc>
          <w:tcPr>
            <w:tcW w:w="9639" w:type="dxa"/>
            <w:shd w:val="clear" w:color="auto" w:fill="FFFFCC"/>
            <w:vAlign w:val="center"/>
          </w:tcPr>
          <w:p w14:paraId="5DF34167" w14:textId="77777777" w:rsidR="00F14907" w:rsidRPr="00EF17A8" w:rsidRDefault="00F14907" w:rsidP="002624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02FD0ED5" w14:textId="77777777" w:rsidR="00F14907" w:rsidRDefault="00F14907" w:rsidP="00F14907">
      <w:pPr>
        <w:pStyle w:val="BodyText"/>
        <w:rPr>
          <w:rFonts w:ascii="Arial" w:hAnsi="Arial" w:cs="Arial"/>
          <w:iCs/>
        </w:rPr>
      </w:pPr>
    </w:p>
    <w:p w14:paraId="1995BB0A" w14:textId="729E500C" w:rsidR="00856FB0" w:rsidRDefault="00856FB0" w:rsidP="00856FB0">
      <w:pPr>
        <w:pStyle w:val="Heading2"/>
        <w:rPr>
          <w:lang w:eastAsia="zh-CN"/>
        </w:rPr>
      </w:pPr>
      <w:bookmarkStart w:id="69" w:name="_Toc178167876"/>
      <w:r>
        <w:rPr>
          <w:lang w:eastAsia="zh-CN"/>
        </w:rPr>
        <w:t>10.6</w:t>
      </w:r>
      <w:r>
        <w:rPr>
          <w:lang w:eastAsia="zh-CN"/>
        </w:rPr>
        <w:tab/>
        <w:t>RRC report</w:t>
      </w:r>
      <w:bookmarkEnd w:id="69"/>
    </w:p>
    <w:p w14:paraId="2035384A" w14:textId="77777777" w:rsidR="00856FB0" w:rsidRDefault="00856FB0" w:rsidP="00856FB0">
      <w:pPr>
        <w:rPr>
          <w:lang w:eastAsia="zh-CN"/>
        </w:rPr>
      </w:pPr>
      <w:r>
        <w:rPr>
          <w:lang w:eastAsia="zh-CN"/>
        </w:rPr>
        <w:t>The measurement names for the RRC report consists of the following names:</w:t>
      </w:r>
    </w:p>
    <w:p w14:paraId="34BD3790" w14:textId="77777777" w:rsidR="00856FB0" w:rsidRDefault="00856FB0" w:rsidP="00856FB0">
      <w:pPr>
        <w:pStyle w:val="B1"/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>The first item identifies the RRC job type, i.e. "</w:t>
      </w:r>
      <w:proofErr w:type="spellStart"/>
      <w:r>
        <w:rPr>
          <w:lang w:eastAsia="zh-CN"/>
        </w:rPr>
        <w:t>rrcReport</w:t>
      </w:r>
      <w:proofErr w:type="spellEnd"/>
      <w:r>
        <w:rPr>
          <w:lang w:eastAsia="zh-CN"/>
        </w:rPr>
        <w:t>".</w:t>
      </w:r>
    </w:p>
    <w:p w14:paraId="5A09707E" w14:textId="40910625" w:rsidR="00856FB0" w:rsidRDefault="00856FB0" w:rsidP="00856FB0">
      <w:pPr>
        <w:pStyle w:val="B1"/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>The second item identifies the kind of RRC Report i.e. one of "</w:t>
      </w:r>
      <w:proofErr w:type="spellStart"/>
      <w:r>
        <w:rPr>
          <w:lang w:eastAsia="zh-CN"/>
        </w:rPr>
        <w:t>rlfReport</w:t>
      </w:r>
      <w:proofErr w:type="spellEnd"/>
      <w:r>
        <w:rPr>
          <w:lang w:eastAsia="zh-CN"/>
        </w:rPr>
        <w:t>", "</w:t>
      </w:r>
      <w:proofErr w:type="spellStart"/>
      <w:r>
        <w:rPr>
          <w:lang w:eastAsia="zh-CN"/>
        </w:rPr>
        <w:t>rcefReport</w:t>
      </w:r>
      <w:proofErr w:type="spellEnd"/>
      <w:r>
        <w:rPr>
          <w:lang w:eastAsia="zh-CN"/>
        </w:rPr>
        <w:t>", "</w:t>
      </w:r>
      <w:proofErr w:type="spellStart"/>
      <w:r>
        <w:rPr>
          <w:lang w:eastAsia="zh-CN"/>
        </w:rPr>
        <w:t>shr</w:t>
      </w:r>
      <w:proofErr w:type="spellEnd"/>
      <w:r>
        <w:rPr>
          <w:lang w:eastAsia="zh-CN"/>
        </w:rPr>
        <w:t>", "</w:t>
      </w:r>
      <w:proofErr w:type="spellStart"/>
      <w:r>
        <w:rPr>
          <w:lang w:eastAsia="zh-CN"/>
        </w:rPr>
        <w:t>spr</w:t>
      </w:r>
      <w:proofErr w:type="spellEnd"/>
      <w:r>
        <w:rPr>
          <w:lang w:eastAsia="zh-CN"/>
        </w:rPr>
        <w:t>", "</w:t>
      </w:r>
      <w:proofErr w:type="spellStart"/>
      <w:r>
        <w:rPr>
          <w:lang w:eastAsia="zh-CN"/>
        </w:rPr>
        <w:t>mhi</w:t>
      </w:r>
      <w:proofErr w:type="spellEnd"/>
      <w:r>
        <w:rPr>
          <w:lang w:eastAsia="zh-CN"/>
        </w:rPr>
        <w:t xml:space="preserve">", </w:t>
      </w:r>
      <w:ins w:id="70" w:author="Ericsson User" w:date="2024-10-01T16:13:00Z">
        <w:r w:rsidR="003B0980">
          <w:rPr>
            <w:lang w:eastAsia="zh-CN"/>
          </w:rPr>
          <w:t xml:space="preserve">or </w:t>
        </w:r>
      </w:ins>
      <w:r>
        <w:rPr>
          <w:lang w:eastAsia="zh-CN"/>
        </w:rPr>
        <w:t>"</w:t>
      </w:r>
      <w:proofErr w:type="spellStart"/>
      <w:r>
        <w:rPr>
          <w:lang w:eastAsia="zh-CN"/>
        </w:rPr>
        <w:t>raReport</w:t>
      </w:r>
      <w:proofErr w:type="spellEnd"/>
      <w:r>
        <w:rPr>
          <w:lang w:eastAsia="zh-CN"/>
        </w:rPr>
        <w:t>"</w:t>
      </w:r>
      <w:del w:id="71" w:author="Ericsson User" w:date="2024-10-01T16:13:00Z">
        <w:r w:rsidDel="003B0980">
          <w:rPr>
            <w:lang w:eastAsia="zh-CN"/>
          </w:rPr>
          <w:delText>, or "uhiReport"</w:delText>
        </w:r>
      </w:del>
      <w:r>
        <w:rPr>
          <w:lang w:eastAsia="zh-CN"/>
        </w:rPr>
        <w:t>.</w:t>
      </w:r>
    </w:p>
    <w:p w14:paraId="372D822B" w14:textId="77777777" w:rsidR="00856FB0" w:rsidRDefault="00856FB0" w:rsidP="00856FB0">
      <w:pPr>
        <w:rPr>
          <w:lang w:eastAsia="zh-CN"/>
        </w:rPr>
      </w:pPr>
    </w:p>
    <w:p w14:paraId="67E770C7" w14:textId="77777777" w:rsidR="00856FB0" w:rsidRDefault="00856FB0" w:rsidP="00856FB0">
      <w:pPr>
        <w:rPr>
          <w:lang w:eastAsia="zh-CN"/>
        </w:rPr>
      </w:pPr>
      <w:r>
        <w:rPr>
          <w:lang w:eastAsia="zh-CN"/>
        </w:rPr>
        <w:t>Possible examples:</w:t>
      </w:r>
    </w:p>
    <w:p w14:paraId="34DE753C" w14:textId="77777777" w:rsidR="00856FB0" w:rsidRDefault="00856FB0" w:rsidP="00856FB0">
      <w:pPr>
        <w:pStyle w:val="B2"/>
        <w:numPr>
          <w:ilvl w:val="0"/>
          <w:numId w:val="10"/>
        </w:numPr>
        <w:spacing w:after="0"/>
        <w:rPr>
          <w:lang w:eastAsia="zh-CN"/>
        </w:rPr>
      </w:pPr>
      <w:proofErr w:type="spellStart"/>
      <w:r>
        <w:rPr>
          <w:lang w:eastAsia="zh-CN"/>
        </w:rPr>
        <w:t>rrcReport.</w:t>
      </w:r>
      <w:r w:rsidRPr="006F75DD">
        <w:rPr>
          <w:lang w:eastAsia="zh-CN"/>
        </w:rPr>
        <w:t>rlfReport</w:t>
      </w:r>
      <w:proofErr w:type="spellEnd"/>
    </w:p>
    <w:p w14:paraId="55444AB3" w14:textId="77777777" w:rsidR="00856FB0" w:rsidRDefault="00856FB0" w:rsidP="00856FB0">
      <w:pPr>
        <w:pStyle w:val="B2"/>
        <w:numPr>
          <w:ilvl w:val="0"/>
          <w:numId w:val="10"/>
        </w:numPr>
        <w:spacing w:after="0"/>
        <w:rPr>
          <w:lang w:eastAsia="zh-CN"/>
        </w:rPr>
      </w:pPr>
      <w:proofErr w:type="spellStart"/>
      <w:r>
        <w:rPr>
          <w:lang w:eastAsia="zh-CN"/>
        </w:rPr>
        <w:t>rrcReport.</w:t>
      </w:r>
      <w:r w:rsidRPr="006F75DD">
        <w:rPr>
          <w:lang w:eastAsia="zh-CN"/>
        </w:rPr>
        <w:t>rcefReport</w:t>
      </w:r>
      <w:proofErr w:type="spellEnd"/>
    </w:p>
    <w:p w14:paraId="37F28EF1" w14:textId="77777777" w:rsidR="00856FB0" w:rsidRDefault="00856FB0" w:rsidP="00856FB0">
      <w:pPr>
        <w:pStyle w:val="B2"/>
        <w:numPr>
          <w:ilvl w:val="0"/>
          <w:numId w:val="10"/>
        </w:numPr>
        <w:spacing w:after="0"/>
        <w:rPr>
          <w:lang w:eastAsia="zh-CN"/>
        </w:rPr>
      </w:pPr>
      <w:proofErr w:type="spellStart"/>
      <w:r>
        <w:rPr>
          <w:lang w:eastAsia="zh-CN"/>
        </w:rPr>
        <w:lastRenderedPageBreak/>
        <w:t>rrcReport.</w:t>
      </w:r>
      <w:r w:rsidRPr="006F75DD">
        <w:rPr>
          <w:lang w:eastAsia="zh-CN"/>
        </w:rPr>
        <w:t>shr</w:t>
      </w:r>
      <w:proofErr w:type="spellEnd"/>
    </w:p>
    <w:p w14:paraId="6F628C30" w14:textId="77777777" w:rsidR="00856FB0" w:rsidRDefault="00856FB0" w:rsidP="00856FB0">
      <w:pPr>
        <w:pStyle w:val="B2"/>
        <w:numPr>
          <w:ilvl w:val="0"/>
          <w:numId w:val="10"/>
        </w:numPr>
        <w:spacing w:after="0"/>
        <w:rPr>
          <w:lang w:eastAsia="zh-CN"/>
        </w:rPr>
      </w:pPr>
      <w:proofErr w:type="spellStart"/>
      <w:r>
        <w:rPr>
          <w:lang w:eastAsia="zh-CN"/>
        </w:rPr>
        <w:t>rrcReport.s</w:t>
      </w:r>
      <w:r w:rsidRPr="006F75DD">
        <w:rPr>
          <w:lang w:eastAsia="zh-CN"/>
        </w:rPr>
        <w:t>pr</w:t>
      </w:r>
      <w:proofErr w:type="spellEnd"/>
    </w:p>
    <w:p w14:paraId="32A90912" w14:textId="77777777" w:rsidR="00856FB0" w:rsidRDefault="00856FB0" w:rsidP="00856FB0">
      <w:pPr>
        <w:pStyle w:val="B2"/>
        <w:numPr>
          <w:ilvl w:val="0"/>
          <w:numId w:val="10"/>
        </w:numPr>
        <w:spacing w:after="0"/>
        <w:rPr>
          <w:lang w:eastAsia="zh-CN"/>
        </w:rPr>
      </w:pPr>
      <w:proofErr w:type="spellStart"/>
      <w:r>
        <w:rPr>
          <w:lang w:eastAsia="zh-CN"/>
        </w:rPr>
        <w:t>rrcReport.</w:t>
      </w:r>
      <w:r w:rsidRPr="006F75DD">
        <w:rPr>
          <w:lang w:eastAsia="zh-CN"/>
        </w:rPr>
        <w:t>mhi</w:t>
      </w:r>
      <w:proofErr w:type="spellEnd"/>
    </w:p>
    <w:p w14:paraId="19CDC64B" w14:textId="77777777" w:rsidR="00856FB0" w:rsidRDefault="00856FB0" w:rsidP="00856FB0">
      <w:pPr>
        <w:pStyle w:val="B2"/>
        <w:numPr>
          <w:ilvl w:val="0"/>
          <w:numId w:val="10"/>
        </w:numPr>
        <w:spacing w:after="0"/>
        <w:rPr>
          <w:lang w:eastAsia="zh-CN"/>
        </w:rPr>
      </w:pPr>
      <w:proofErr w:type="spellStart"/>
      <w:r>
        <w:rPr>
          <w:lang w:eastAsia="zh-CN"/>
        </w:rPr>
        <w:t>rrcReport.</w:t>
      </w:r>
      <w:r w:rsidRPr="006F75DD">
        <w:rPr>
          <w:lang w:eastAsia="zh-CN"/>
        </w:rPr>
        <w:t>raReport</w:t>
      </w:r>
      <w:proofErr w:type="spellEnd"/>
    </w:p>
    <w:p w14:paraId="063CDB0E" w14:textId="7AD96608" w:rsidR="00856FB0" w:rsidDel="003B0980" w:rsidRDefault="00856FB0" w:rsidP="00856FB0">
      <w:pPr>
        <w:pStyle w:val="B2"/>
        <w:numPr>
          <w:ilvl w:val="0"/>
          <w:numId w:val="10"/>
        </w:numPr>
        <w:spacing w:after="0"/>
        <w:rPr>
          <w:del w:id="72" w:author="Ericsson User" w:date="2024-10-01T16:13:00Z"/>
          <w:lang w:eastAsia="zh-CN"/>
        </w:rPr>
      </w:pPr>
      <w:del w:id="73" w:author="Ericsson User" w:date="2024-10-01T16:13:00Z">
        <w:r w:rsidDel="003B0980">
          <w:rPr>
            <w:lang w:eastAsia="zh-CN"/>
          </w:rPr>
          <w:delText>rrcReport.</w:delText>
        </w:r>
        <w:r w:rsidRPr="006F75DD" w:rsidDel="003B0980">
          <w:rPr>
            <w:lang w:eastAsia="zh-CN"/>
          </w:rPr>
          <w:delText>uhiReport</w:delText>
        </w:r>
      </w:del>
    </w:p>
    <w:p w14:paraId="0A8CF1D9" w14:textId="77777777" w:rsidR="00856FB0" w:rsidRDefault="00856FB0" w:rsidP="0036190D">
      <w:pPr>
        <w:pStyle w:val="B2"/>
        <w:rPr>
          <w:rFonts w:ascii="Arial" w:hAnsi="Arial" w:cs="Arial"/>
          <w:color w:val="0000FF"/>
          <w:kern w:val="2"/>
          <w:lang w:eastAsia="zh-CN"/>
        </w:rPr>
      </w:pPr>
    </w:p>
    <w:p w14:paraId="5AE2B167" w14:textId="77777777" w:rsidR="00F14907" w:rsidRDefault="00F14907" w:rsidP="00F14907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14907" w14:paraId="7135F89E" w14:textId="77777777" w:rsidTr="00262460">
        <w:tc>
          <w:tcPr>
            <w:tcW w:w="9639" w:type="dxa"/>
            <w:shd w:val="clear" w:color="auto" w:fill="FFFFCC"/>
            <w:vAlign w:val="center"/>
          </w:tcPr>
          <w:p w14:paraId="45BCA5EB" w14:textId="77777777" w:rsidR="00F14907" w:rsidRPr="00EF17A8" w:rsidRDefault="00F14907" w:rsidP="002624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3E8FB3D8" w14:textId="77777777" w:rsidR="00F14907" w:rsidRDefault="00F14907" w:rsidP="00F14907">
      <w:pPr>
        <w:pStyle w:val="BodyText"/>
        <w:rPr>
          <w:rFonts w:ascii="Arial" w:hAnsi="Arial" w:cs="Arial"/>
          <w:iCs/>
        </w:rPr>
      </w:pPr>
    </w:p>
    <w:p w14:paraId="451E051D" w14:textId="77777777" w:rsidR="00F14907" w:rsidRDefault="00F14907" w:rsidP="00F14907">
      <w:pPr>
        <w:pStyle w:val="B2"/>
      </w:pPr>
    </w:p>
    <w:p w14:paraId="3D19F2BA" w14:textId="55F26FE9" w:rsidR="00A86781" w:rsidRPr="00A86781" w:rsidRDefault="00A86781" w:rsidP="00A86781">
      <w:pPr>
        <w:pStyle w:val="Heading8"/>
      </w:pPr>
      <w:bookmarkStart w:id="74" w:name="_Toc178167889"/>
      <w:r w:rsidRPr="00A86781">
        <w:t xml:space="preserve">Annex </w:t>
      </w:r>
      <w:r>
        <w:t>C</w:t>
      </w:r>
      <w:r w:rsidRPr="00A86781">
        <w:t xml:space="preserve"> (informative):</w:t>
      </w:r>
      <w:r w:rsidR="002345CA">
        <w:tab/>
      </w:r>
      <w:r w:rsidRPr="00A86781">
        <w:t xml:space="preserve">Plant UML </w:t>
      </w:r>
      <w:proofErr w:type="gramStart"/>
      <w:r w:rsidRPr="00A86781">
        <w:t>code</w:t>
      </w:r>
      <w:bookmarkEnd w:id="74"/>
      <w:proofErr w:type="gramEnd"/>
    </w:p>
    <w:p w14:paraId="27819C25" w14:textId="68287879" w:rsidR="00A86781" w:rsidRPr="009A6CDD" w:rsidRDefault="00A86781" w:rsidP="00A86781">
      <w:pPr>
        <w:pStyle w:val="Heading1"/>
      </w:pPr>
      <w:bookmarkStart w:id="75" w:name="_Toc178167890"/>
      <w:r>
        <w:t>Annex C.1</w:t>
      </w:r>
      <w:r w:rsidR="002345CA">
        <w:tab/>
      </w:r>
      <w:r w:rsidRPr="0012370A">
        <w:t>Code for figure 4.</w:t>
      </w:r>
      <w:r>
        <w:t>11</w:t>
      </w:r>
      <w:r w:rsidRPr="0012370A">
        <w:t>.1.1</w:t>
      </w:r>
      <w:bookmarkEnd w:id="75"/>
    </w:p>
    <w:p w14:paraId="324FF15D" w14:textId="57E811D0" w:rsidR="00A86781" w:rsidRPr="00592C17" w:rsidDel="00E8787D" w:rsidRDefault="00A86781" w:rsidP="00A86781">
      <w:pPr>
        <w:pStyle w:val="PL"/>
        <w:rPr>
          <w:del w:id="76" w:author="Ericsson User" w:date="2024-10-03T14:36:00Z"/>
          <w:color w:val="000000"/>
          <w:lang w:eastAsia="en-GB"/>
        </w:rPr>
      </w:pPr>
      <w:del w:id="77" w:author="Ericsson User" w:date="2024-10-03T14:36:00Z">
        <w:r w:rsidRPr="00592C17" w:rsidDel="00E8787D">
          <w:rPr>
            <w:color w:val="000000"/>
            <w:lang w:eastAsia="en-GB"/>
          </w:rPr>
          <w:delText>@startuml</w:delText>
        </w:r>
      </w:del>
    </w:p>
    <w:p w14:paraId="3FEB3FEC" w14:textId="0E662AE4" w:rsidR="00A86781" w:rsidRPr="00592C17" w:rsidDel="00E8787D" w:rsidRDefault="00A86781" w:rsidP="00A86781">
      <w:pPr>
        <w:pStyle w:val="PL"/>
        <w:rPr>
          <w:del w:id="78" w:author="Ericsson User" w:date="2024-10-03T14:36:00Z"/>
          <w:color w:val="000000"/>
          <w:lang w:eastAsia="en-GB"/>
        </w:rPr>
      </w:pPr>
      <w:del w:id="79" w:author="Ericsson User" w:date="2024-10-03T14:36:00Z">
        <w:r w:rsidRPr="00592C17" w:rsidDel="00E8787D">
          <w:rPr>
            <w:color w:val="000000"/>
            <w:lang w:eastAsia="en-GB"/>
          </w:rPr>
          <w:delText>hide footbox</w:delText>
        </w:r>
      </w:del>
    </w:p>
    <w:p w14:paraId="3F0010FC" w14:textId="00882999" w:rsidR="00A86781" w:rsidRPr="00592C17" w:rsidDel="00E8787D" w:rsidRDefault="00A86781" w:rsidP="00A86781">
      <w:pPr>
        <w:pStyle w:val="PL"/>
        <w:rPr>
          <w:del w:id="80" w:author="Ericsson User" w:date="2024-10-03T14:36:00Z"/>
          <w:color w:val="000000"/>
          <w:lang w:eastAsia="en-GB"/>
        </w:rPr>
      </w:pPr>
    </w:p>
    <w:p w14:paraId="00985BA2" w14:textId="4ADCCA8F" w:rsidR="00A86781" w:rsidRPr="00592C17" w:rsidDel="00E8787D" w:rsidRDefault="00A86781" w:rsidP="00A86781">
      <w:pPr>
        <w:pStyle w:val="PL"/>
        <w:rPr>
          <w:del w:id="81" w:author="Ericsson User" w:date="2024-10-03T14:36:00Z"/>
          <w:color w:val="000000"/>
          <w:lang w:eastAsia="en-GB"/>
        </w:rPr>
      </w:pPr>
      <w:del w:id="82" w:author="Ericsson User" w:date="2024-10-03T14:36:00Z">
        <w:r w:rsidRPr="00592C17" w:rsidDel="00E8787D">
          <w:rPr>
            <w:color w:val="000000"/>
            <w:lang w:eastAsia="en-GB"/>
          </w:rPr>
          <w:delText>participant "Management System:\nProvisioning MnS consumer"  as prov #white</w:delText>
        </w:r>
      </w:del>
    </w:p>
    <w:p w14:paraId="6FFFFF49" w14:textId="0CD78752" w:rsidR="00A86781" w:rsidRPr="00592C17" w:rsidDel="00E8787D" w:rsidRDefault="00A86781" w:rsidP="00A86781">
      <w:pPr>
        <w:pStyle w:val="PL"/>
        <w:rPr>
          <w:del w:id="83" w:author="Ericsson User" w:date="2024-10-03T14:36:00Z"/>
          <w:color w:val="000000"/>
          <w:lang w:eastAsia="en-GB"/>
        </w:rPr>
      </w:pPr>
      <w:del w:id="84" w:author="Ericsson User" w:date="2024-10-03T14:36:00Z">
        <w:r w:rsidRPr="00592C17" w:rsidDel="00E8787D">
          <w:rPr>
            <w:color w:val="000000"/>
            <w:lang w:eastAsia="en-GB"/>
          </w:rPr>
          <w:delText>participant "gNB:\nProvisioning MnS producer"  as gnb #white</w:delText>
        </w:r>
      </w:del>
    </w:p>
    <w:p w14:paraId="4AF17E85" w14:textId="14E4F2A8" w:rsidR="00A86781" w:rsidRPr="00592C17" w:rsidDel="00E8787D" w:rsidRDefault="00A86781" w:rsidP="00A86781">
      <w:pPr>
        <w:pStyle w:val="PL"/>
        <w:rPr>
          <w:del w:id="85" w:author="Ericsson User" w:date="2024-10-03T14:36:00Z"/>
          <w:color w:val="000000"/>
          <w:lang w:eastAsia="en-GB"/>
        </w:rPr>
      </w:pPr>
      <w:del w:id="86" w:author="Ericsson User" w:date="2024-10-03T14:36:00Z">
        <w:r w:rsidRPr="00592C17" w:rsidDel="00E8787D">
          <w:rPr>
            <w:color w:val="000000"/>
            <w:lang w:eastAsia="en-GB"/>
          </w:rPr>
          <w:delText>participant "UE" #white</w:delText>
        </w:r>
      </w:del>
    </w:p>
    <w:p w14:paraId="2D8F8205" w14:textId="3C979299" w:rsidR="00A86781" w:rsidRPr="00592C17" w:rsidDel="00E8787D" w:rsidRDefault="00A86781" w:rsidP="00A86781">
      <w:pPr>
        <w:pStyle w:val="PL"/>
        <w:rPr>
          <w:del w:id="87" w:author="Ericsson User" w:date="2024-10-03T14:36:00Z"/>
          <w:color w:val="000000"/>
          <w:lang w:eastAsia="en-GB"/>
        </w:rPr>
      </w:pPr>
      <w:del w:id="88" w:author="Ericsson User" w:date="2024-10-03T14:36:00Z">
        <w:r w:rsidRPr="00592C17" w:rsidDel="00E8787D">
          <w:rPr>
            <w:color w:val="000000"/>
            <w:lang w:eastAsia="en-GB"/>
          </w:rPr>
          <w:delText>participant "Management System:\nTCE" as tce #white</w:delText>
        </w:r>
      </w:del>
    </w:p>
    <w:p w14:paraId="757BBB27" w14:textId="2E860D01" w:rsidR="00A86781" w:rsidRPr="00592C17" w:rsidDel="00E8787D" w:rsidRDefault="00A86781" w:rsidP="00A86781">
      <w:pPr>
        <w:pStyle w:val="PL"/>
        <w:rPr>
          <w:del w:id="89" w:author="Ericsson User" w:date="2024-10-03T14:36:00Z"/>
          <w:color w:val="000000"/>
          <w:lang w:eastAsia="en-GB"/>
        </w:rPr>
      </w:pPr>
      <w:del w:id="90" w:author="Ericsson User" w:date="2024-10-03T14:36:00Z">
        <w:r w:rsidRPr="00592C17" w:rsidDel="00E8787D">
          <w:rPr>
            <w:color w:val="000000"/>
            <w:lang w:eastAsia="en-GB"/>
          </w:rPr>
          <w:delText>participant "Management\nsystem:\nMF" as mf #white</w:delText>
        </w:r>
      </w:del>
    </w:p>
    <w:p w14:paraId="26C7AFFF" w14:textId="0A42E422" w:rsidR="00A86781" w:rsidRPr="00592C17" w:rsidDel="00E8787D" w:rsidRDefault="00A86781" w:rsidP="00A86781">
      <w:pPr>
        <w:pStyle w:val="PL"/>
        <w:rPr>
          <w:del w:id="91" w:author="Ericsson User" w:date="2024-10-03T14:36:00Z"/>
          <w:color w:val="000000"/>
          <w:lang w:eastAsia="en-GB"/>
        </w:rPr>
      </w:pPr>
      <w:del w:id="92" w:author="Ericsson User" w:date="2024-10-03T14:36:00Z">
        <w:r w:rsidRPr="00592C17" w:rsidDel="00E8787D">
          <w:rPr>
            <w:color w:val="000000"/>
            <w:lang w:eastAsia="en-GB"/>
          </w:rPr>
          <w:delText>participant "Management System:\nStreaming data reporting\nMnS consumer" as data #white</w:delText>
        </w:r>
      </w:del>
    </w:p>
    <w:p w14:paraId="55B7819B" w14:textId="43369F74" w:rsidR="00A86781" w:rsidRPr="00592C17" w:rsidDel="00E8787D" w:rsidRDefault="00A86781" w:rsidP="00A86781">
      <w:pPr>
        <w:pStyle w:val="PL"/>
        <w:rPr>
          <w:del w:id="93" w:author="Ericsson User" w:date="2024-10-03T14:36:00Z"/>
          <w:color w:val="000000"/>
          <w:lang w:eastAsia="en-GB"/>
        </w:rPr>
      </w:pPr>
    </w:p>
    <w:p w14:paraId="7BF40B72" w14:textId="2B837CE0" w:rsidR="00A86781" w:rsidRPr="00592C17" w:rsidDel="00E8787D" w:rsidRDefault="00A86781" w:rsidP="00A86781">
      <w:pPr>
        <w:pStyle w:val="PL"/>
        <w:rPr>
          <w:del w:id="94" w:author="Ericsson User" w:date="2024-10-03T14:36:00Z"/>
          <w:color w:val="000000"/>
          <w:lang w:eastAsia="en-GB"/>
        </w:rPr>
      </w:pPr>
      <w:del w:id="95" w:author="Ericsson User" w:date="2024-10-03T14:36:00Z">
        <w:r w:rsidRPr="00592C17" w:rsidDel="00E8787D">
          <w:rPr>
            <w:color w:val="000000"/>
            <w:lang w:eastAsia="en-GB"/>
          </w:rPr>
          <w:delText>prov -&gt; gnb :createMOI(Tracejob)</w:delText>
        </w:r>
      </w:del>
    </w:p>
    <w:p w14:paraId="5C680315" w14:textId="1D96E1EF" w:rsidR="00A86781" w:rsidRPr="00592C17" w:rsidDel="00E8787D" w:rsidRDefault="00A86781" w:rsidP="00A86781">
      <w:pPr>
        <w:pStyle w:val="PL"/>
        <w:rPr>
          <w:del w:id="96" w:author="Ericsson User" w:date="2024-10-03T14:36:00Z"/>
          <w:color w:val="000000"/>
          <w:lang w:eastAsia="en-GB"/>
        </w:rPr>
      </w:pPr>
      <w:del w:id="97" w:author="Ericsson User" w:date="2024-10-03T14:36:00Z">
        <w:r w:rsidRPr="00592C17" w:rsidDel="00E8787D">
          <w:rPr>
            <w:color w:val="000000"/>
            <w:lang w:eastAsia="en-GB"/>
          </w:rPr>
          <w:delText>gnb -&gt; gnb : Start trace job</w:delText>
        </w:r>
      </w:del>
    </w:p>
    <w:p w14:paraId="1D4B2169" w14:textId="40664DE3" w:rsidR="00A86781" w:rsidRPr="00592C17" w:rsidDel="00E8787D" w:rsidRDefault="00A86781" w:rsidP="00A86781">
      <w:pPr>
        <w:pStyle w:val="PL"/>
        <w:rPr>
          <w:del w:id="98" w:author="Ericsson User" w:date="2024-10-03T14:36:00Z"/>
          <w:color w:val="000000"/>
          <w:lang w:eastAsia="en-GB"/>
        </w:rPr>
      </w:pPr>
    </w:p>
    <w:p w14:paraId="664D7862" w14:textId="13BC4C2C" w:rsidR="00A86781" w:rsidRPr="00592C17" w:rsidDel="00E8787D" w:rsidRDefault="00A86781" w:rsidP="00A86781">
      <w:pPr>
        <w:pStyle w:val="PL"/>
        <w:rPr>
          <w:del w:id="99" w:author="Ericsson User" w:date="2024-10-03T14:36:00Z"/>
          <w:color w:val="000000"/>
          <w:lang w:eastAsia="en-GB"/>
        </w:rPr>
      </w:pPr>
      <w:del w:id="100" w:author="Ericsson User" w:date="2024-10-03T14:36:00Z">
        <w:r w:rsidRPr="00592C17" w:rsidDel="00E8787D">
          <w:rPr>
            <w:color w:val="000000"/>
            <w:lang w:eastAsia="en-GB"/>
          </w:rPr>
          <w:delText>'note over gnb,UE: Active connection</w:delText>
        </w:r>
      </w:del>
    </w:p>
    <w:p w14:paraId="45102D21" w14:textId="066CDD93" w:rsidR="00A86781" w:rsidRPr="00592C17" w:rsidDel="00E8787D" w:rsidRDefault="00A86781" w:rsidP="00A86781">
      <w:pPr>
        <w:pStyle w:val="PL"/>
        <w:rPr>
          <w:del w:id="101" w:author="Ericsson User" w:date="2024-10-03T14:36:00Z"/>
          <w:color w:val="000000"/>
          <w:lang w:eastAsia="en-GB"/>
        </w:rPr>
      </w:pPr>
      <w:del w:id="102" w:author="Ericsson User" w:date="2024-10-03T14:36:00Z">
        <w:r w:rsidRPr="00592C17" w:rsidDel="00E8787D">
          <w:rPr>
            <w:color w:val="000000"/>
            <w:lang w:eastAsia="en-GB"/>
          </w:rPr>
          <w:delText>'note over UE: RRC Report generated</w:delText>
        </w:r>
      </w:del>
    </w:p>
    <w:p w14:paraId="18A0298D" w14:textId="197D12B7" w:rsidR="00A86781" w:rsidRPr="00592C17" w:rsidDel="00E8787D" w:rsidRDefault="00A86781" w:rsidP="00A86781">
      <w:pPr>
        <w:pStyle w:val="PL"/>
        <w:rPr>
          <w:del w:id="103" w:author="Ericsson User" w:date="2024-10-03T14:36:00Z"/>
          <w:color w:val="000000"/>
          <w:lang w:eastAsia="en-GB"/>
        </w:rPr>
      </w:pPr>
    </w:p>
    <w:p w14:paraId="5366C28A" w14:textId="392E9BE3" w:rsidR="00A86781" w:rsidRPr="00592C17" w:rsidDel="00E8787D" w:rsidRDefault="00A86781" w:rsidP="00A86781">
      <w:pPr>
        <w:pStyle w:val="PL"/>
        <w:rPr>
          <w:del w:id="104" w:author="Ericsson User" w:date="2024-10-03T14:36:00Z"/>
          <w:color w:val="000000"/>
          <w:lang w:eastAsia="en-GB"/>
        </w:rPr>
      </w:pPr>
      <w:del w:id="105" w:author="Ericsson User" w:date="2024-10-03T14:36:00Z">
        <w:r w:rsidRPr="00592C17" w:rsidDel="00E8787D">
          <w:rPr>
            <w:color w:val="000000"/>
            <w:lang w:eastAsia="en-GB"/>
          </w:rPr>
          <w:delText>ref over gnb,UE: Active connection</w:delText>
        </w:r>
      </w:del>
    </w:p>
    <w:p w14:paraId="28420A71" w14:textId="60FD7352" w:rsidR="00A86781" w:rsidRPr="00592C17" w:rsidDel="00E8787D" w:rsidRDefault="00A86781" w:rsidP="00A86781">
      <w:pPr>
        <w:pStyle w:val="PL"/>
        <w:rPr>
          <w:del w:id="106" w:author="Ericsson User" w:date="2024-10-03T14:36:00Z"/>
          <w:color w:val="000000"/>
          <w:lang w:eastAsia="en-GB"/>
        </w:rPr>
      </w:pPr>
      <w:del w:id="107" w:author="Ericsson User" w:date="2024-10-03T14:36:00Z">
        <w:r w:rsidRPr="00592C17" w:rsidDel="00E8787D">
          <w:rPr>
            <w:color w:val="000000"/>
            <w:lang w:eastAsia="en-GB"/>
          </w:rPr>
          <w:delText>ref over UE: Report generated</w:delText>
        </w:r>
      </w:del>
    </w:p>
    <w:p w14:paraId="08975085" w14:textId="763DF1AB" w:rsidR="00A86781" w:rsidRPr="00592C17" w:rsidDel="00E8787D" w:rsidRDefault="00A86781" w:rsidP="00A86781">
      <w:pPr>
        <w:pStyle w:val="PL"/>
        <w:rPr>
          <w:del w:id="108" w:author="Ericsson User" w:date="2024-10-03T14:36:00Z"/>
          <w:color w:val="000000"/>
          <w:lang w:eastAsia="en-GB"/>
        </w:rPr>
      </w:pPr>
    </w:p>
    <w:p w14:paraId="2FF8AC06" w14:textId="13A48402" w:rsidR="00A86781" w:rsidRPr="00592C17" w:rsidDel="00E8787D" w:rsidRDefault="00A86781" w:rsidP="00A86781">
      <w:pPr>
        <w:pStyle w:val="PL"/>
        <w:rPr>
          <w:del w:id="109" w:author="Ericsson User" w:date="2024-10-03T14:36:00Z"/>
          <w:color w:val="000000"/>
          <w:lang w:eastAsia="en-GB"/>
        </w:rPr>
      </w:pPr>
      <w:del w:id="110" w:author="Ericsson User" w:date="2024-10-03T14:36:00Z">
        <w:r w:rsidRPr="00592C17" w:rsidDel="00E8787D">
          <w:rPr>
            <w:color w:val="000000"/>
            <w:lang w:eastAsia="en-GB"/>
          </w:rPr>
          <w:delText>UE -&gt; gnb :RRCSetupComplete or\nRRCReconfigurationComplete or\nRRCReestablishmentComplete or\nRRCResumeComplete\n ...with report availability indication</w:delText>
        </w:r>
      </w:del>
    </w:p>
    <w:p w14:paraId="71EC3460" w14:textId="29690BCE" w:rsidR="00A86781" w:rsidRPr="00592C17" w:rsidDel="00E8787D" w:rsidRDefault="00A86781" w:rsidP="00A86781">
      <w:pPr>
        <w:pStyle w:val="PL"/>
        <w:rPr>
          <w:del w:id="111" w:author="Ericsson User" w:date="2024-10-03T14:36:00Z"/>
          <w:color w:val="000000"/>
          <w:lang w:eastAsia="en-GB"/>
        </w:rPr>
      </w:pPr>
    </w:p>
    <w:p w14:paraId="0DA22AAF" w14:textId="3CF6F943" w:rsidR="00A86781" w:rsidRPr="00592C17" w:rsidDel="00E8787D" w:rsidRDefault="00A86781" w:rsidP="00A86781">
      <w:pPr>
        <w:pStyle w:val="PL"/>
        <w:rPr>
          <w:del w:id="112" w:author="Ericsson User" w:date="2024-10-03T14:36:00Z"/>
          <w:color w:val="000000"/>
          <w:lang w:eastAsia="en-GB"/>
        </w:rPr>
      </w:pPr>
      <w:del w:id="113" w:author="Ericsson User" w:date="2024-10-03T14:36:00Z">
        <w:r w:rsidRPr="00592C17" w:rsidDel="00E8787D">
          <w:rPr>
            <w:color w:val="000000"/>
            <w:lang w:eastAsia="en-GB"/>
          </w:rPr>
          <w:delText>gnb -&gt; UE: UEInformationRequest</w:delText>
        </w:r>
      </w:del>
    </w:p>
    <w:p w14:paraId="214C2CF4" w14:textId="51AD9A62" w:rsidR="00A86781" w:rsidRPr="00592C17" w:rsidDel="00E8787D" w:rsidRDefault="00A86781" w:rsidP="00A86781">
      <w:pPr>
        <w:pStyle w:val="PL"/>
        <w:rPr>
          <w:del w:id="114" w:author="Ericsson User" w:date="2024-10-03T14:36:00Z"/>
          <w:color w:val="000000"/>
          <w:lang w:eastAsia="en-GB"/>
        </w:rPr>
      </w:pPr>
      <w:del w:id="115" w:author="Ericsson User" w:date="2024-10-03T14:36:00Z">
        <w:r w:rsidRPr="00592C17" w:rsidDel="00E8787D">
          <w:rPr>
            <w:color w:val="000000"/>
            <w:lang w:eastAsia="en-GB"/>
          </w:rPr>
          <w:delText>UE -&gt; gnb: UEInformationResponse</w:delText>
        </w:r>
      </w:del>
    </w:p>
    <w:p w14:paraId="02655B05" w14:textId="3F0991FA" w:rsidR="00A86781" w:rsidRPr="00592C17" w:rsidDel="00E8787D" w:rsidRDefault="00A86781" w:rsidP="00A86781">
      <w:pPr>
        <w:pStyle w:val="PL"/>
        <w:rPr>
          <w:del w:id="116" w:author="Ericsson User" w:date="2024-10-03T14:36:00Z"/>
          <w:color w:val="000000"/>
          <w:lang w:eastAsia="en-GB"/>
        </w:rPr>
      </w:pPr>
      <w:del w:id="117" w:author="Ericsson User" w:date="2024-10-03T14:36:00Z">
        <w:r w:rsidRPr="00592C17" w:rsidDel="00E8787D">
          <w:rPr>
            <w:color w:val="000000"/>
            <w:lang w:eastAsia="en-GB"/>
          </w:rPr>
          <w:delText>gnb -&gt; gnb: Store RRC report in Trace record</w:delText>
        </w:r>
      </w:del>
    </w:p>
    <w:p w14:paraId="05618225" w14:textId="6D320872" w:rsidR="00A86781" w:rsidRPr="00592C17" w:rsidDel="00E8787D" w:rsidRDefault="00A86781" w:rsidP="00A86781">
      <w:pPr>
        <w:pStyle w:val="PL"/>
        <w:rPr>
          <w:del w:id="118" w:author="Ericsson User" w:date="2024-10-03T14:36:00Z"/>
          <w:color w:val="000000"/>
          <w:lang w:eastAsia="en-GB"/>
        </w:rPr>
      </w:pPr>
    </w:p>
    <w:p w14:paraId="08CA892F" w14:textId="100D0BF9" w:rsidR="00A86781" w:rsidRPr="00592C17" w:rsidDel="00E8787D" w:rsidRDefault="00A86781" w:rsidP="00A86781">
      <w:pPr>
        <w:pStyle w:val="PL"/>
        <w:rPr>
          <w:del w:id="119" w:author="Ericsson User" w:date="2024-10-03T14:36:00Z"/>
          <w:color w:val="000000"/>
          <w:lang w:eastAsia="en-GB"/>
        </w:rPr>
      </w:pPr>
      <w:del w:id="120" w:author="Ericsson User" w:date="2024-10-03T14:36:00Z">
        <w:r w:rsidRPr="00592C17" w:rsidDel="00E8787D">
          <w:rPr>
            <w:color w:val="000000"/>
            <w:lang w:eastAsia="en-GB"/>
          </w:rPr>
          <w:delText>alt File base reporting</w:delText>
        </w:r>
      </w:del>
    </w:p>
    <w:p w14:paraId="5CFD7BF9" w14:textId="5BD95D96" w:rsidR="00A86781" w:rsidRPr="00592C17" w:rsidDel="00E8787D" w:rsidRDefault="00A86781" w:rsidP="00A86781">
      <w:pPr>
        <w:pStyle w:val="PL"/>
        <w:rPr>
          <w:del w:id="121" w:author="Ericsson User" w:date="2024-10-03T14:36:00Z"/>
          <w:color w:val="000000"/>
          <w:lang w:eastAsia="en-GB"/>
        </w:rPr>
      </w:pPr>
      <w:del w:id="122" w:author="Ericsson User" w:date="2024-10-03T14:36:00Z">
        <w:r w:rsidRPr="00592C17" w:rsidDel="00E8787D">
          <w:rPr>
            <w:color w:val="000000"/>
            <w:lang w:eastAsia="en-GB"/>
          </w:rPr>
          <w:delText xml:space="preserve">  gnb -&gt; tce: Trace data file </w:delText>
        </w:r>
      </w:del>
    </w:p>
    <w:p w14:paraId="0389DAFA" w14:textId="3188E2BB" w:rsidR="00A86781" w:rsidRPr="00592C17" w:rsidDel="00E8787D" w:rsidRDefault="00A86781" w:rsidP="00A86781">
      <w:pPr>
        <w:pStyle w:val="PL"/>
        <w:rPr>
          <w:del w:id="123" w:author="Ericsson User" w:date="2024-10-03T14:36:00Z"/>
          <w:color w:val="000000"/>
          <w:lang w:eastAsia="en-GB"/>
        </w:rPr>
      </w:pPr>
      <w:del w:id="124" w:author="Ericsson User" w:date="2024-10-03T14:36:00Z">
        <w:r w:rsidRPr="00592C17" w:rsidDel="00E8787D">
          <w:rPr>
            <w:color w:val="000000"/>
            <w:lang w:eastAsia="en-GB"/>
          </w:rPr>
          <w:delText>else Streaming recording</w:delText>
        </w:r>
      </w:del>
    </w:p>
    <w:p w14:paraId="5AA25B65" w14:textId="19ADA6E9" w:rsidR="00A86781" w:rsidRPr="00592C17" w:rsidDel="00E8787D" w:rsidRDefault="00A86781" w:rsidP="00A86781">
      <w:pPr>
        <w:pStyle w:val="PL"/>
        <w:rPr>
          <w:del w:id="125" w:author="Ericsson User" w:date="2024-10-03T14:36:00Z"/>
          <w:color w:val="000000"/>
          <w:lang w:eastAsia="en-GB"/>
        </w:rPr>
      </w:pPr>
      <w:del w:id="126" w:author="Ericsson User" w:date="2024-10-03T14:36:00Z">
        <w:r w:rsidRPr="00592C17" w:rsidDel="00E8787D">
          <w:rPr>
            <w:color w:val="000000"/>
            <w:lang w:eastAsia="en-GB"/>
          </w:rPr>
          <w:delText xml:space="preserve">  alt Direct streaming</w:delText>
        </w:r>
      </w:del>
    </w:p>
    <w:p w14:paraId="219922D6" w14:textId="42E27C81" w:rsidR="00A86781" w:rsidRPr="00592C17" w:rsidDel="00E8787D" w:rsidRDefault="00A86781" w:rsidP="00A86781">
      <w:pPr>
        <w:pStyle w:val="PL"/>
        <w:rPr>
          <w:del w:id="127" w:author="Ericsson User" w:date="2024-10-03T14:36:00Z"/>
          <w:color w:val="000000"/>
          <w:lang w:eastAsia="en-GB"/>
        </w:rPr>
      </w:pPr>
      <w:del w:id="128" w:author="Ericsson User" w:date="2024-10-03T14:36:00Z">
        <w:r w:rsidRPr="00592C17" w:rsidDel="00E8787D">
          <w:rPr>
            <w:color w:val="000000"/>
            <w:lang w:eastAsia="en-GB"/>
          </w:rPr>
          <w:delText xml:space="preserve">    gnb -&gt; data: Streaming trace record</w:delText>
        </w:r>
      </w:del>
    </w:p>
    <w:p w14:paraId="0ADA29DC" w14:textId="79AFE133" w:rsidR="00A86781" w:rsidRPr="00592C17" w:rsidDel="00E8787D" w:rsidRDefault="00A86781" w:rsidP="00A86781">
      <w:pPr>
        <w:pStyle w:val="PL"/>
        <w:rPr>
          <w:del w:id="129" w:author="Ericsson User" w:date="2024-10-03T14:36:00Z"/>
          <w:color w:val="000000"/>
          <w:lang w:eastAsia="en-GB"/>
        </w:rPr>
      </w:pPr>
      <w:del w:id="130" w:author="Ericsson User" w:date="2024-10-03T14:36:00Z">
        <w:r w:rsidRPr="00592C17" w:rsidDel="00E8787D">
          <w:rPr>
            <w:color w:val="000000"/>
            <w:lang w:eastAsia="en-GB"/>
          </w:rPr>
          <w:delText xml:space="preserve">  else Relayed streaming</w:delText>
        </w:r>
      </w:del>
    </w:p>
    <w:p w14:paraId="6E84A6A6" w14:textId="41E7FAB4" w:rsidR="00A86781" w:rsidRPr="00592C17" w:rsidDel="00E8787D" w:rsidRDefault="00A86781" w:rsidP="00A86781">
      <w:pPr>
        <w:pStyle w:val="PL"/>
        <w:rPr>
          <w:del w:id="131" w:author="Ericsson User" w:date="2024-10-03T14:36:00Z"/>
          <w:color w:val="000000"/>
          <w:lang w:eastAsia="en-GB"/>
        </w:rPr>
      </w:pPr>
      <w:del w:id="132" w:author="Ericsson User" w:date="2024-10-03T14:36:00Z">
        <w:r w:rsidRPr="00592C17" w:rsidDel="00E8787D">
          <w:rPr>
            <w:color w:val="000000"/>
            <w:lang w:eastAsia="en-GB"/>
          </w:rPr>
          <w:delText xml:space="preserve">    gnb -&gt; mf: Streaming trace record</w:delText>
        </w:r>
      </w:del>
    </w:p>
    <w:p w14:paraId="71FA2450" w14:textId="692A6A66" w:rsidR="00A86781" w:rsidRPr="00592C17" w:rsidDel="00E8787D" w:rsidRDefault="00A86781" w:rsidP="00A86781">
      <w:pPr>
        <w:pStyle w:val="PL"/>
        <w:rPr>
          <w:del w:id="133" w:author="Ericsson User" w:date="2024-10-03T14:36:00Z"/>
          <w:color w:val="000000"/>
          <w:lang w:eastAsia="en-GB"/>
        </w:rPr>
      </w:pPr>
      <w:del w:id="134" w:author="Ericsson User" w:date="2024-10-03T14:36:00Z">
        <w:r w:rsidRPr="00592C17" w:rsidDel="00E8787D">
          <w:rPr>
            <w:color w:val="000000"/>
            <w:lang w:eastAsia="en-GB"/>
          </w:rPr>
          <w:delText xml:space="preserve">    mf -&gt; data: Streaming trace record</w:delText>
        </w:r>
      </w:del>
    </w:p>
    <w:p w14:paraId="24501490" w14:textId="1D051435" w:rsidR="00A86781" w:rsidRPr="00592C17" w:rsidDel="00E8787D" w:rsidRDefault="00A86781" w:rsidP="00A86781">
      <w:pPr>
        <w:pStyle w:val="PL"/>
        <w:rPr>
          <w:del w:id="135" w:author="Ericsson User" w:date="2024-10-03T14:36:00Z"/>
          <w:color w:val="000000"/>
          <w:lang w:eastAsia="en-GB"/>
        </w:rPr>
      </w:pPr>
      <w:del w:id="136" w:author="Ericsson User" w:date="2024-10-03T14:36:00Z">
        <w:r w:rsidRPr="00592C17" w:rsidDel="00E8787D">
          <w:rPr>
            <w:color w:val="000000"/>
            <w:lang w:eastAsia="en-GB"/>
          </w:rPr>
          <w:delText xml:space="preserve">  end</w:delText>
        </w:r>
      </w:del>
    </w:p>
    <w:p w14:paraId="2F31A9C3" w14:textId="77E65269" w:rsidR="00A86781" w:rsidRPr="00592C17" w:rsidDel="00E8787D" w:rsidRDefault="00A86781" w:rsidP="00A86781">
      <w:pPr>
        <w:pStyle w:val="PL"/>
        <w:rPr>
          <w:del w:id="137" w:author="Ericsson User" w:date="2024-10-03T14:36:00Z"/>
          <w:color w:val="000000"/>
          <w:lang w:eastAsia="en-GB"/>
        </w:rPr>
      </w:pPr>
      <w:del w:id="138" w:author="Ericsson User" w:date="2024-10-03T14:36:00Z">
        <w:r w:rsidRPr="00592C17" w:rsidDel="00E8787D">
          <w:rPr>
            <w:color w:val="000000"/>
            <w:lang w:eastAsia="en-GB"/>
          </w:rPr>
          <w:delText>end</w:delText>
        </w:r>
      </w:del>
    </w:p>
    <w:p w14:paraId="1F4A6254" w14:textId="1500D403" w:rsidR="00A86781" w:rsidDel="00E8787D" w:rsidRDefault="00A86781" w:rsidP="00A86781">
      <w:pPr>
        <w:pStyle w:val="PL"/>
        <w:rPr>
          <w:del w:id="139" w:author="Ericsson User" w:date="2024-10-03T14:36:00Z"/>
          <w:color w:val="000000"/>
          <w:lang w:eastAsia="en-GB"/>
        </w:rPr>
      </w:pPr>
      <w:del w:id="140" w:author="Ericsson User" w:date="2024-10-03T14:36:00Z">
        <w:r w:rsidRPr="00592C17" w:rsidDel="00E8787D">
          <w:rPr>
            <w:color w:val="000000"/>
            <w:lang w:eastAsia="en-GB"/>
          </w:rPr>
          <w:delText>@enduml</w:delText>
        </w:r>
      </w:del>
    </w:p>
    <w:p w14:paraId="282D88A1" w14:textId="77777777" w:rsidR="00E8787D" w:rsidRPr="00E8787D" w:rsidRDefault="00E8787D" w:rsidP="00E8787D">
      <w:pPr>
        <w:pStyle w:val="PL"/>
        <w:rPr>
          <w:ins w:id="141" w:author="Ericsson User" w:date="2024-10-03T14:37:00Z"/>
          <w:color w:val="000000"/>
          <w:lang w:eastAsia="en-GB"/>
        </w:rPr>
      </w:pPr>
      <w:ins w:id="142" w:author="Ericsson User" w:date="2024-10-03T14:37:00Z">
        <w:r w:rsidRPr="00E8787D">
          <w:rPr>
            <w:color w:val="000000"/>
            <w:lang w:eastAsia="en-GB"/>
          </w:rPr>
          <w:t>@startuml</w:t>
        </w:r>
      </w:ins>
    </w:p>
    <w:p w14:paraId="75DF5789" w14:textId="77777777" w:rsidR="00E8787D" w:rsidRPr="00E8787D" w:rsidRDefault="00E8787D" w:rsidP="00E8787D">
      <w:pPr>
        <w:pStyle w:val="PL"/>
        <w:rPr>
          <w:ins w:id="143" w:author="Ericsson User" w:date="2024-10-03T14:37:00Z"/>
          <w:color w:val="000000"/>
          <w:lang w:eastAsia="en-GB"/>
        </w:rPr>
      </w:pPr>
      <w:ins w:id="144" w:author="Ericsson User" w:date="2024-10-03T14:37:00Z">
        <w:r w:rsidRPr="00E8787D">
          <w:rPr>
            <w:color w:val="000000"/>
            <w:lang w:eastAsia="en-GB"/>
          </w:rPr>
          <w:t xml:space="preserve">hide </w:t>
        </w:r>
        <w:proofErr w:type="gramStart"/>
        <w:r w:rsidRPr="00E8787D">
          <w:rPr>
            <w:color w:val="000000"/>
            <w:lang w:eastAsia="en-GB"/>
          </w:rPr>
          <w:t>footbox</w:t>
        </w:r>
        <w:proofErr w:type="gramEnd"/>
      </w:ins>
    </w:p>
    <w:p w14:paraId="142E14D0" w14:textId="77777777" w:rsidR="00E8787D" w:rsidRPr="00E8787D" w:rsidRDefault="00E8787D" w:rsidP="00E8787D">
      <w:pPr>
        <w:pStyle w:val="PL"/>
        <w:rPr>
          <w:ins w:id="145" w:author="Ericsson User" w:date="2024-10-03T14:37:00Z"/>
          <w:color w:val="000000"/>
          <w:lang w:eastAsia="en-GB"/>
        </w:rPr>
      </w:pPr>
    </w:p>
    <w:p w14:paraId="46E134B9" w14:textId="77777777" w:rsidR="00E8787D" w:rsidRPr="00E8787D" w:rsidRDefault="00E8787D" w:rsidP="00E8787D">
      <w:pPr>
        <w:pStyle w:val="PL"/>
        <w:rPr>
          <w:ins w:id="146" w:author="Ericsson User" w:date="2024-10-03T14:37:00Z"/>
          <w:color w:val="000000"/>
          <w:lang w:eastAsia="en-GB"/>
        </w:rPr>
      </w:pPr>
      <w:ins w:id="147" w:author="Ericsson User" w:date="2024-10-03T14:37:00Z">
        <w:r w:rsidRPr="00E8787D">
          <w:rPr>
            <w:color w:val="000000"/>
            <w:lang w:eastAsia="en-GB"/>
          </w:rPr>
          <w:t>participant "Management System:\</w:t>
        </w:r>
        <w:proofErr w:type="spellStart"/>
        <w:r w:rsidRPr="00E8787D">
          <w:rPr>
            <w:color w:val="000000"/>
            <w:lang w:eastAsia="en-GB"/>
          </w:rPr>
          <w:t>nProvisioning</w:t>
        </w:r>
        <w:proofErr w:type="spellEnd"/>
        <w:r w:rsidRPr="00E8787D">
          <w:rPr>
            <w:color w:val="000000"/>
            <w:lang w:eastAsia="en-GB"/>
          </w:rPr>
          <w:t xml:space="preserve"> MnS consumer</w:t>
        </w:r>
        <w:proofErr w:type="gramStart"/>
        <w:r w:rsidRPr="00E8787D">
          <w:rPr>
            <w:color w:val="000000"/>
            <w:lang w:eastAsia="en-GB"/>
          </w:rPr>
          <w:t>"  as</w:t>
        </w:r>
        <w:proofErr w:type="gramEnd"/>
        <w:r w:rsidRPr="00E8787D">
          <w:rPr>
            <w:color w:val="000000"/>
            <w:lang w:eastAsia="en-GB"/>
          </w:rPr>
          <w:t xml:space="preserve"> </w:t>
        </w:r>
        <w:proofErr w:type="spellStart"/>
        <w:r w:rsidRPr="00E8787D">
          <w:rPr>
            <w:color w:val="000000"/>
            <w:lang w:eastAsia="en-GB"/>
          </w:rPr>
          <w:t>prov</w:t>
        </w:r>
        <w:proofErr w:type="spellEnd"/>
        <w:r w:rsidRPr="00E8787D">
          <w:rPr>
            <w:color w:val="000000"/>
            <w:lang w:eastAsia="en-GB"/>
          </w:rPr>
          <w:t xml:space="preserve"> #white</w:t>
        </w:r>
      </w:ins>
    </w:p>
    <w:p w14:paraId="48B069C9" w14:textId="77777777" w:rsidR="00E8787D" w:rsidRPr="00E8787D" w:rsidRDefault="00E8787D" w:rsidP="00E8787D">
      <w:pPr>
        <w:pStyle w:val="PL"/>
        <w:rPr>
          <w:ins w:id="148" w:author="Ericsson User" w:date="2024-10-03T14:37:00Z"/>
          <w:color w:val="000000"/>
          <w:lang w:eastAsia="en-GB"/>
        </w:rPr>
      </w:pPr>
      <w:ins w:id="149" w:author="Ericsson User" w:date="2024-10-03T14:37:00Z">
        <w:r w:rsidRPr="00E8787D">
          <w:rPr>
            <w:color w:val="000000"/>
            <w:lang w:eastAsia="en-GB"/>
          </w:rPr>
          <w:t>participant "gNB:\</w:t>
        </w:r>
        <w:proofErr w:type="spellStart"/>
        <w:r w:rsidRPr="00E8787D">
          <w:rPr>
            <w:color w:val="000000"/>
            <w:lang w:eastAsia="en-GB"/>
          </w:rPr>
          <w:t>nProvisioning</w:t>
        </w:r>
        <w:proofErr w:type="spellEnd"/>
        <w:r w:rsidRPr="00E8787D">
          <w:rPr>
            <w:color w:val="000000"/>
            <w:lang w:eastAsia="en-GB"/>
          </w:rPr>
          <w:t xml:space="preserve"> MnS producer</w:t>
        </w:r>
        <w:proofErr w:type="gramStart"/>
        <w:r w:rsidRPr="00E8787D">
          <w:rPr>
            <w:color w:val="000000"/>
            <w:lang w:eastAsia="en-GB"/>
          </w:rPr>
          <w:t>"  as</w:t>
        </w:r>
        <w:proofErr w:type="gramEnd"/>
        <w:r w:rsidRPr="00E8787D">
          <w:rPr>
            <w:color w:val="000000"/>
            <w:lang w:eastAsia="en-GB"/>
          </w:rPr>
          <w:t xml:space="preserve"> </w:t>
        </w:r>
        <w:proofErr w:type="spell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#white</w:t>
        </w:r>
      </w:ins>
    </w:p>
    <w:p w14:paraId="32D70FEC" w14:textId="77777777" w:rsidR="00E8787D" w:rsidRPr="00E8787D" w:rsidRDefault="00E8787D" w:rsidP="00E8787D">
      <w:pPr>
        <w:pStyle w:val="PL"/>
        <w:rPr>
          <w:ins w:id="150" w:author="Ericsson User" w:date="2024-10-03T14:37:00Z"/>
          <w:color w:val="000000"/>
          <w:lang w:eastAsia="en-GB"/>
        </w:rPr>
      </w:pPr>
      <w:ins w:id="151" w:author="Ericsson User" w:date="2024-10-03T14:37:00Z">
        <w:r w:rsidRPr="00E8787D">
          <w:rPr>
            <w:color w:val="000000"/>
            <w:lang w:eastAsia="en-GB"/>
          </w:rPr>
          <w:t>participant "UE" #white</w:t>
        </w:r>
      </w:ins>
    </w:p>
    <w:p w14:paraId="7F8AAAA5" w14:textId="77777777" w:rsidR="00E8787D" w:rsidRPr="00E8787D" w:rsidRDefault="00E8787D" w:rsidP="00E8787D">
      <w:pPr>
        <w:pStyle w:val="PL"/>
        <w:rPr>
          <w:ins w:id="152" w:author="Ericsson User" w:date="2024-10-03T14:37:00Z"/>
          <w:color w:val="000000"/>
          <w:lang w:eastAsia="en-GB"/>
        </w:rPr>
      </w:pPr>
      <w:ins w:id="153" w:author="Ericsson User" w:date="2024-10-03T14:37:00Z">
        <w:r w:rsidRPr="00E8787D">
          <w:rPr>
            <w:color w:val="000000"/>
            <w:lang w:eastAsia="en-GB"/>
          </w:rPr>
          <w:t>participant "Management System:\</w:t>
        </w:r>
        <w:proofErr w:type="spellStart"/>
        <w:r w:rsidRPr="00E8787D">
          <w:rPr>
            <w:color w:val="000000"/>
            <w:lang w:eastAsia="en-GB"/>
          </w:rPr>
          <w:t>nTCE</w:t>
        </w:r>
        <w:proofErr w:type="spellEnd"/>
        <w:r w:rsidRPr="00E8787D">
          <w:rPr>
            <w:color w:val="000000"/>
            <w:lang w:eastAsia="en-GB"/>
          </w:rPr>
          <w:t xml:space="preserve">" as </w:t>
        </w:r>
        <w:proofErr w:type="spellStart"/>
        <w:r w:rsidRPr="00E8787D">
          <w:rPr>
            <w:color w:val="000000"/>
            <w:lang w:eastAsia="en-GB"/>
          </w:rPr>
          <w:t>tce</w:t>
        </w:r>
        <w:proofErr w:type="spellEnd"/>
        <w:r w:rsidRPr="00E8787D">
          <w:rPr>
            <w:color w:val="000000"/>
            <w:lang w:eastAsia="en-GB"/>
          </w:rPr>
          <w:t xml:space="preserve"> #white</w:t>
        </w:r>
      </w:ins>
    </w:p>
    <w:p w14:paraId="05C17AF3" w14:textId="77777777" w:rsidR="00E8787D" w:rsidRPr="00E8787D" w:rsidRDefault="00E8787D" w:rsidP="00E8787D">
      <w:pPr>
        <w:pStyle w:val="PL"/>
        <w:rPr>
          <w:ins w:id="154" w:author="Ericsson User" w:date="2024-10-03T14:37:00Z"/>
          <w:color w:val="000000"/>
          <w:lang w:eastAsia="en-GB"/>
        </w:rPr>
      </w:pPr>
      <w:ins w:id="155" w:author="Ericsson User" w:date="2024-10-03T14:37:00Z">
        <w:r w:rsidRPr="00E8787D">
          <w:rPr>
            <w:color w:val="000000"/>
            <w:lang w:eastAsia="en-GB"/>
          </w:rPr>
          <w:t>participant "Management\</w:t>
        </w:r>
        <w:proofErr w:type="spellStart"/>
        <w:r w:rsidRPr="00E8787D">
          <w:rPr>
            <w:color w:val="000000"/>
            <w:lang w:eastAsia="en-GB"/>
          </w:rPr>
          <w:t>nsystem</w:t>
        </w:r>
        <w:proofErr w:type="spellEnd"/>
        <w:r w:rsidRPr="00E8787D">
          <w:rPr>
            <w:color w:val="000000"/>
            <w:lang w:eastAsia="en-GB"/>
          </w:rPr>
          <w:t>:\</w:t>
        </w:r>
        <w:proofErr w:type="spellStart"/>
        <w:r w:rsidRPr="00E8787D">
          <w:rPr>
            <w:color w:val="000000"/>
            <w:lang w:eastAsia="en-GB"/>
          </w:rPr>
          <w:t>nMF</w:t>
        </w:r>
        <w:proofErr w:type="spellEnd"/>
        <w:r w:rsidRPr="00E8787D">
          <w:rPr>
            <w:color w:val="000000"/>
            <w:lang w:eastAsia="en-GB"/>
          </w:rPr>
          <w:t>" as mf #white</w:t>
        </w:r>
      </w:ins>
    </w:p>
    <w:p w14:paraId="6A966B41" w14:textId="77777777" w:rsidR="00E8787D" w:rsidRPr="00E8787D" w:rsidRDefault="00E8787D" w:rsidP="00E8787D">
      <w:pPr>
        <w:pStyle w:val="PL"/>
        <w:rPr>
          <w:ins w:id="156" w:author="Ericsson User" w:date="2024-10-03T14:37:00Z"/>
          <w:color w:val="000000"/>
          <w:lang w:eastAsia="en-GB"/>
        </w:rPr>
      </w:pPr>
      <w:ins w:id="157" w:author="Ericsson User" w:date="2024-10-03T14:37:00Z">
        <w:r w:rsidRPr="00E8787D">
          <w:rPr>
            <w:color w:val="000000"/>
            <w:lang w:eastAsia="en-GB"/>
          </w:rPr>
          <w:t>participant "Management System:\</w:t>
        </w:r>
        <w:proofErr w:type="spellStart"/>
        <w:r w:rsidRPr="00E8787D">
          <w:rPr>
            <w:color w:val="000000"/>
            <w:lang w:eastAsia="en-GB"/>
          </w:rPr>
          <w:t>nStreaming</w:t>
        </w:r>
        <w:proofErr w:type="spellEnd"/>
        <w:r w:rsidRPr="00E8787D">
          <w:rPr>
            <w:color w:val="000000"/>
            <w:lang w:eastAsia="en-GB"/>
          </w:rPr>
          <w:t xml:space="preserve"> data reporting\</w:t>
        </w:r>
        <w:proofErr w:type="spellStart"/>
        <w:r w:rsidRPr="00E8787D">
          <w:rPr>
            <w:color w:val="000000"/>
            <w:lang w:eastAsia="en-GB"/>
          </w:rPr>
          <w:t>nMnS</w:t>
        </w:r>
        <w:proofErr w:type="spellEnd"/>
        <w:r w:rsidRPr="00E8787D">
          <w:rPr>
            <w:color w:val="000000"/>
            <w:lang w:eastAsia="en-GB"/>
          </w:rPr>
          <w:t xml:space="preserve"> consumer" as data #white</w:t>
        </w:r>
      </w:ins>
    </w:p>
    <w:p w14:paraId="279D988C" w14:textId="77777777" w:rsidR="00E8787D" w:rsidRPr="00E8787D" w:rsidRDefault="00E8787D" w:rsidP="00E8787D">
      <w:pPr>
        <w:pStyle w:val="PL"/>
        <w:rPr>
          <w:ins w:id="158" w:author="Ericsson User" w:date="2024-10-03T14:37:00Z"/>
          <w:color w:val="000000"/>
          <w:lang w:eastAsia="en-GB"/>
        </w:rPr>
      </w:pPr>
    </w:p>
    <w:p w14:paraId="63F1F6F8" w14:textId="77777777" w:rsidR="00E8787D" w:rsidRPr="00E8787D" w:rsidRDefault="00E8787D" w:rsidP="00E8787D">
      <w:pPr>
        <w:pStyle w:val="PL"/>
        <w:rPr>
          <w:ins w:id="159" w:author="Ericsson User" w:date="2024-10-03T14:37:00Z"/>
          <w:color w:val="000000"/>
          <w:lang w:eastAsia="en-GB"/>
        </w:rPr>
      </w:pPr>
      <w:proofErr w:type="spellStart"/>
      <w:ins w:id="160" w:author="Ericsson User" w:date="2024-10-03T14:37:00Z">
        <w:r w:rsidRPr="00E8787D">
          <w:rPr>
            <w:color w:val="000000"/>
            <w:lang w:eastAsia="en-GB"/>
          </w:rPr>
          <w:t>prov</w:t>
        </w:r>
        <w:proofErr w:type="spellEnd"/>
        <w:r w:rsidRPr="00E8787D">
          <w:rPr>
            <w:color w:val="000000"/>
            <w:lang w:eastAsia="en-GB"/>
          </w:rPr>
          <w:t xml:space="preserve"> -&gt; </w:t>
        </w:r>
        <w:proofErr w:type="spellStart"/>
        <w:proofErr w:type="gram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:</w:t>
        </w:r>
        <w:proofErr w:type="spellStart"/>
        <w:r w:rsidRPr="00E8787D">
          <w:rPr>
            <w:color w:val="000000"/>
            <w:lang w:eastAsia="en-GB"/>
          </w:rPr>
          <w:t>createMOI</w:t>
        </w:r>
        <w:proofErr w:type="spellEnd"/>
        <w:proofErr w:type="gramEnd"/>
        <w:r w:rsidRPr="00E8787D">
          <w:rPr>
            <w:color w:val="000000"/>
            <w:lang w:eastAsia="en-GB"/>
          </w:rPr>
          <w:t>(</w:t>
        </w:r>
        <w:proofErr w:type="spellStart"/>
        <w:r w:rsidRPr="00E8787D">
          <w:rPr>
            <w:color w:val="000000"/>
            <w:lang w:eastAsia="en-GB"/>
          </w:rPr>
          <w:t>Tracejob</w:t>
        </w:r>
        <w:proofErr w:type="spellEnd"/>
        <w:r w:rsidRPr="00E8787D">
          <w:rPr>
            <w:color w:val="000000"/>
            <w:lang w:eastAsia="en-GB"/>
          </w:rPr>
          <w:t>)</w:t>
        </w:r>
      </w:ins>
    </w:p>
    <w:p w14:paraId="549C6634" w14:textId="77777777" w:rsidR="00E8787D" w:rsidRPr="00E8787D" w:rsidRDefault="00E8787D" w:rsidP="00E8787D">
      <w:pPr>
        <w:pStyle w:val="PL"/>
        <w:rPr>
          <w:ins w:id="161" w:author="Ericsson User" w:date="2024-10-03T14:37:00Z"/>
          <w:color w:val="000000"/>
          <w:lang w:eastAsia="en-GB"/>
        </w:rPr>
      </w:pPr>
    </w:p>
    <w:p w14:paraId="0F09B821" w14:textId="77777777" w:rsidR="00E8787D" w:rsidRPr="00E8787D" w:rsidRDefault="00E8787D" w:rsidP="00E8787D">
      <w:pPr>
        <w:pStyle w:val="PL"/>
        <w:rPr>
          <w:ins w:id="162" w:author="Ericsson User" w:date="2024-10-03T14:37:00Z"/>
          <w:color w:val="000000"/>
          <w:lang w:eastAsia="en-GB"/>
        </w:rPr>
      </w:pPr>
      <w:proofErr w:type="spellStart"/>
      <w:ins w:id="163" w:author="Ericsson User" w:date="2024-10-03T14:37:00Z"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-&gt; </w:t>
        </w:r>
        <w:proofErr w:type="spellStart"/>
        <w:proofErr w:type="gram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:</w:t>
        </w:r>
        <w:proofErr w:type="gramEnd"/>
        <w:r w:rsidRPr="00E8787D">
          <w:rPr>
            <w:color w:val="000000"/>
            <w:lang w:eastAsia="en-GB"/>
          </w:rPr>
          <w:t xml:space="preserve"> Start trace job</w:t>
        </w:r>
      </w:ins>
    </w:p>
    <w:p w14:paraId="02E9784C" w14:textId="77777777" w:rsidR="00E8787D" w:rsidRPr="00E8787D" w:rsidRDefault="00E8787D" w:rsidP="00E8787D">
      <w:pPr>
        <w:pStyle w:val="PL"/>
        <w:rPr>
          <w:ins w:id="164" w:author="Ericsson User" w:date="2024-10-03T14:37:00Z"/>
          <w:color w:val="000000"/>
          <w:lang w:eastAsia="en-GB"/>
        </w:rPr>
      </w:pPr>
    </w:p>
    <w:p w14:paraId="51B8B8D3" w14:textId="77777777" w:rsidR="00E8787D" w:rsidRPr="00E8787D" w:rsidRDefault="00E8787D" w:rsidP="00E8787D">
      <w:pPr>
        <w:pStyle w:val="PL"/>
        <w:rPr>
          <w:ins w:id="165" w:author="Ericsson User" w:date="2024-10-03T14:37:00Z"/>
          <w:color w:val="000000"/>
          <w:lang w:eastAsia="en-GB"/>
        </w:rPr>
      </w:pPr>
      <w:ins w:id="166" w:author="Ericsson User" w:date="2024-10-03T14:37:00Z">
        <w:r w:rsidRPr="00E8787D">
          <w:rPr>
            <w:color w:val="000000"/>
            <w:lang w:eastAsia="en-GB"/>
          </w:rPr>
          <w:t xml:space="preserve">alt Configure UE to generate specific </w:t>
        </w:r>
        <w:proofErr w:type="gramStart"/>
        <w:r w:rsidRPr="00E8787D">
          <w:rPr>
            <w:color w:val="000000"/>
            <w:lang w:eastAsia="en-GB"/>
          </w:rPr>
          <w:t>reports</w:t>
        </w:r>
        <w:proofErr w:type="gramEnd"/>
      </w:ins>
    </w:p>
    <w:p w14:paraId="36975FDB" w14:textId="77777777" w:rsidR="00E8787D" w:rsidRPr="00E8787D" w:rsidRDefault="00E8787D" w:rsidP="00E8787D">
      <w:pPr>
        <w:pStyle w:val="PL"/>
        <w:rPr>
          <w:ins w:id="167" w:author="Ericsson User" w:date="2024-10-03T14:37:00Z"/>
          <w:color w:val="000000"/>
          <w:lang w:eastAsia="en-GB"/>
        </w:rPr>
      </w:pPr>
      <w:ins w:id="168" w:author="Ericsson User" w:date="2024-10-03T14:37:00Z">
        <w:r w:rsidRPr="00E8787D">
          <w:rPr>
            <w:color w:val="000000"/>
            <w:lang w:eastAsia="en-GB"/>
          </w:rPr>
          <w:t xml:space="preserve">  </w:t>
        </w:r>
        <w:proofErr w:type="spell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-&gt; UE: RRCReconfiguration(flags)</w:t>
        </w:r>
      </w:ins>
    </w:p>
    <w:p w14:paraId="68451FEF" w14:textId="77777777" w:rsidR="00E8787D" w:rsidRPr="00E8787D" w:rsidRDefault="00E8787D" w:rsidP="00E8787D">
      <w:pPr>
        <w:pStyle w:val="PL"/>
        <w:rPr>
          <w:ins w:id="169" w:author="Ericsson User" w:date="2024-10-03T14:37:00Z"/>
          <w:color w:val="000000"/>
          <w:lang w:eastAsia="en-GB"/>
        </w:rPr>
      </w:pPr>
      <w:ins w:id="170" w:author="Ericsson User" w:date="2024-10-03T14:37:00Z">
        <w:r w:rsidRPr="00E8787D">
          <w:rPr>
            <w:color w:val="000000"/>
            <w:lang w:eastAsia="en-GB"/>
          </w:rPr>
          <w:t>end</w:t>
        </w:r>
      </w:ins>
    </w:p>
    <w:p w14:paraId="3EE709B0" w14:textId="77777777" w:rsidR="00E8787D" w:rsidRPr="00E8787D" w:rsidRDefault="00E8787D" w:rsidP="00E8787D">
      <w:pPr>
        <w:pStyle w:val="PL"/>
        <w:rPr>
          <w:ins w:id="171" w:author="Ericsson User" w:date="2024-10-03T14:37:00Z"/>
          <w:color w:val="000000"/>
          <w:lang w:eastAsia="en-GB"/>
        </w:rPr>
      </w:pPr>
      <w:ins w:id="172" w:author="Ericsson User" w:date="2024-10-03T14:37:00Z">
        <w:r w:rsidRPr="00E8787D">
          <w:rPr>
            <w:color w:val="000000"/>
            <w:lang w:eastAsia="en-GB"/>
          </w:rPr>
          <w:t xml:space="preserve"> note right: Flags needed for UE to generate SHR and/or SPR.</w:t>
        </w:r>
      </w:ins>
    </w:p>
    <w:p w14:paraId="406B7410" w14:textId="77777777" w:rsidR="00E8787D" w:rsidRPr="00E8787D" w:rsidRDefault="00E8787D" w:rsidP="00E8787D">
      <w:pPr>
        <w:pStyle w:val="PL"/>
        <w:rPr>
          <w:ins w:id="173" w:author="Ericsson User" w:date="2024-10-03T14:37:00Z"/>
          <w:color w:val="000000"/>
          <w:lang w:eastAsia="en-GB"/>
        </w:rPr>
      </w:pPr>
    </w:p>
    <w:p w14:paraId="75505C75" w14:textId="77777777" w:rsidR="00E8787D" w:rsidRPr="00E8787D" w:rsidRDefault="00E8787D" w:rsidP="00E8787D">
      <w:pPr>
        <w:pStyle w:val="PL"/>
        <w:rPr>
          <w:ins w:id="174" w:author="Ericsson User" w:date="2024-10-03T14:37:00Z"/>
          <w:color w:val="000000"/>
          <w:lang w:eastAsia="en-GB"/>
        </w:rPr>
      </w:pPr>
      <w:ins w:id="175" w:author="Ericsson User" w:date="2024-10-03T14:37:00Z">
        <w:r w:rsidRPr="00E8787D">
          <w:rPr>
            <w:color w:val="000000"/>
            <w:lang w:eastAsia="en-GB"/>
          </w:rPr>
          <w:t xml:space="preserve">'note over </w:t>
        </w:r>
        <w:proofErr w:type="spellStart"/>
        <w:proofErr w:type="gramStart"/>
        <w:r w:rsidRPr="00E8787D">
          <w:rPr>
            <w:color w:val="000000"/>
            <w:lang w:eastAsia="en-GB"/>
          </w:rPr>
          <w:t>gnb,UE</w:t>
        </w:r>
        <w:proofErr w:type="spellEnd"/>
        <w:proofErr w:type="gramEnd"/>
        <w:r w:rsidRPr="00E8787D">
          <w:rPr>
            <w:color w:val="000000"/>
            <w:lang w:eastAsia="en-GB"/>
          </w:rPr>
          <w:t>: Active connection</w:t>
        </w:r>
      </w:ins>
    </w:p>
    <w:p w14:paraId="26F7DBC2" w14:textId="77777777" w:rsidR="00E8787D" w:rsidRPr="00E8787D" w:rsidRDefault="00E8787D" w:rsidP="00E8787D">
      <w:pPr>
        <w:pStyle w:val="PL"/>
        <w:rPr>
          <w:ins w:id="176" w:author="Ericsson User" w:date="2024-10-03T14:37:00Z"/>
          <w:color w:val="000000"/>
          <w:lang w:eastAsia="en-GB"/>
        </w:rPr>
      </w:pPr>
      <w:ins w:id="177" w:author="Ericsson User" w:date="2024-10-03T14:37:00Z">
        <w:r w:rsidRPr="00E8787D">
          <w:rPr>
            <w:color w:val="000000"/>
            <w:lang w:eastAsia="en-GB"/>
          </w:rPr>
          <w:t>'</w:t>
        </w:r>
        <w:proofErr w:type="gramStart"/>
        <w:r w:rsidRPr="00E8787D">
          <w:rPr>
            <w:color w:val="000000"/>
            <w:lang w:eastAsia="en-GB"/>
          </w:rPr>
          <w:t>note</w:t>
        </w:r>
        <w:proofErr w:type="gramEnd"/>
        <w:r w:rsidRPr="00E8787D">
          <w:rPr>
            <w:color w:val="000000"/>
            <w:lang w:eastAsia="en-GB"/>
          </w:rPr>
          <w:t xml:space="preserve"> over UE: RRC Report generated</w:t>
        </w:r>
      </w:ins>
    </w:p>
    <w:p w14:paraId="0DB660A5" w14:textId="77777777" w:rsidR="00E8787D" w:rsidRPr="00E8787D" w:rsidRDefault="00E8787D" w:rsidP="00E8787D">
      <w:pPr>
        <w:pStyle w:val="PL"/>
        <w:rPr>
          <w:ins w:id="178" w:author="Ericsson User" w:date="2024-10-03T14:37:00Z"/>
          <w:color w:val="000000"/>
          <w:lang w:eastAsia="en-GB"/>
        </w:rPr>
      </w:pPr>
    </w:p>
    <w:p w14:paraId="28A65224" w14:textId="77777777" w:rsidR="00E8787D" w:rsidRPr="00E8787D" w:rsidRDefault="00E8787D" w:rsidP="00E8787D">
      <w:pPr>
        <w:pStyle w:val="PL"/>
        <w:rPr>
          <w:ins w:id="179" w:author="Ericsson User" w:date="2024-10-03T14:37:00Z"/>
          <w:color w:val="000000"/>
          <w:lang w:eastAsia="en-GB"/>
        </w:rPr>
      </w:pPr>
      <w:ins w:id="180" w:author="Ericsson User" w:date="2024-10-03T14:37:00Z">
        <w:r w:rsidRPr="00E8787D">
          <w:rPr>
            <w:color w:val="000000"/>
            <w:lang w:eastAsia="en-GB"/>
          </w:rPr>
          <w:t xml:space="preserve">ref over </w:t>
        </w:r>
        <w:proofErr w:type="spellStart"/>
        <w:proofErr w:type="gramStart"/>
        <w:r w:rsidRPr="00E8787D">
          <w:rPr>
            <w:color w:val="000000"/>
            <w:lang w:eastAsia="en-GB"/>
          </w:rPr>
          <w:t>gnb,UE</w:t>
        </w:r>
        <w:proofErr w:type="spellEnd"/>
        <w:proofErr w:type="gramEnd"/>
        <w:r w:rsidRPr="00E8787D">
          <w:rPr>
            <w:color w:val="000000"/>
            <w:lang w:eastAsia="en-GB"/>
          </w:rPr>
          <w:t>: Active connection</w:t>
        </w:r>
      </w:ins>
    </w:p>
    <w:p w14:paraId="0FA9EB66" w14:textId="77777777" w:rsidR="00E8787D" w:rsidRPr="00E8787D" w:rsidRDefault="00E8787D" w:rsidP="00E8787D">
      <w:pPr>
        <w:pStyle w:val="PL"/>
        <w:rPr>
          <w:ins w:id="181" w:author="Ericsson User" w:date="2024-10-03T14:37:00Z"/>
          <w:color w:val="000000"/>
          <w:lang w:eastAsia="en-GB"/>
        </w:rPr>
      </w:pPr>
      <w:ins w:id="182" w:author="Ericsson User" w:date="2024-10-03T14:37:00Z">
        <w:r w:rsidRPr="00E8787D">
          <w:rPr>
            <w:color w:val="000000"/>
            <w:lang w:eastAsia="en-GB"/>
          </w:rPr>
          <w:t xml:space="preserve">ref over UE: Report </w:t>
        </w:r>
        <w:proofErr w:type="gramStart"/>
        <w:r w:rsidRPr="00E8787D">
          <w:rPr>
            <w:color w:val="000000"/>
            <w:lang w:eastAsia="en-GB"/>
          </w:rPr>
          <w:t>generated</w:t>
        </w:r>
        <w:proofErr w:type="gramEnd"/>
      </w:ins>
    </w:p>
    <w:p w14:paraId="04B86400" w14:textId="77777777" w:rsidR="00E8787D" w:rsidRPr="00E8787D" w:rsidRDefault="00E8787D" w:rsidP="00E8787D">
      <w:pPr>
        <w:pStyle w:val="PL"/>
        <w:rPr>
          <w:ins w:id="183" w:author="Ericsson User" w:date="2024-10-03T14:37:00Z"/>
          <w:color w:val="000000"/>
          <w:lang w:eastAsia="en-GB"/>
        </w:rPr>
      </w:pPr>
    </w:p>
    <w:p w14:paraId="30E11377" w14:textId="77777777" w:rsidR="00E8787D" w:rsidRPr="00E8787D" w:rsidRDefault="00E8787D" w:rsidP="00E8787D">
      <w:pPr>
        <w:pStyle w:val="PL"/>
        <w:rPr>
          <w:ins w:id="184" w:author="Ericsson User" w:date="2024-10-03T14:37:00Z"/>
          <w:color w:val="000000"/>
          <w:lang w:eastAsia="en-GB"/>
        </w:rPr>
      </w:pPr>
      <w:ins w:id="185" w:author="Ericsson User" w:date="2024-10-03T14:37:00Z">
        <w:r w:rsidRPr="00E8787D">
          <w:rPr>
            <w:color w:val="000000"/>
            <w:lang w:eastAsia="en-GB"/>
          </w:rPr>
          <w:t xml:space="preserve">UE -&gt; </w:t>
        </w:r>
        <w:proofErr w:type="spellStart"/>
        <w:proofErr w:type="gram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:RRCSetupComplete</w:t>
        </w:r>
        <w:proofErr w:type="gramEnd"/>
        <w:r w:rsidRPr="00E8787D">
          <w:rPr>
            <w:color w:val="000000"/>
            <w:lang w:eastAsia="en-GB"/>
          </w:rPr>
          <w:t xml:space="preserve"> or\</w:t>
        </w:r>
        <w:proofErr w:type="spellStart"/>
        <w:r w:rsidRPr="00E8787D">
          <w:rPr>
            <w:color w:val="000000"/>
            <w:lang w:eastAsia="en-GB"/>
          </w:rPr>
          <w:t>nRRCReconfigurationComplete</w:t>
        </w:r>
        <w:proofErr w:type="spellEnd"/>
        <w:r w:rsidRPr="00E8787D">
          <w:rPr>
            <w:color w:val="000000"/>
            <w:lang w:eastAsia="en-GB"/>
          </w:rPr>
          <w:t xml:space="preserve"> or\</w:t>
        </w:r>
        <w:proofErr w:type="spellStart"/>
        <w:r w:rsidRPr="00E8787D">
          <w:rPr>
            <w:color w:val="000000"/>
            <w:lang w:eastAsia="en-GB"/>
          </w:rPr>
          <w:t>nRRCReestablishmentComplete</w:t>
        </w:r>
        <w:proofErr w:type="spellEnd"/>
        <w:r w:rsidRPr="00E8787D">
          <w:rPr>
            <w:color w:val="000000"/>
            <w:lang w:eastAsia="en-GB"/>
          </w:rPr>
          <w:t xml:space="preserve"> or\</w:t>
        </w:r>
        <w:proofErr w:type="spellStart"/>
        <w:r w:rsidRPr="00E8787D">
          <w:rPr>
            <w:color w:val="000000"/>
            <w:lang w:eastAsia="en-GB"/>
          </w:rPr>
          <w:t>nRRCResumeComplete</w:t>
        </w:r>
        <w:proofErr w:type="spellEnd"/>
        <w:r w:rsidRPr="00E8787D">
          <w:rPr>
            <w:color w:val="000000"/>
            <w:lang w:eastAsia="en-GB"/>
          </w:rPr>
          <w:t>\n ...with report availability indication</w:t>
        </w:r>
      </w:ins>
    </w:p>
    <w:p w14:paraId="45B4904D" w14:textId="77777777" w:rsidR="00E8787D" w:rsidRPr="00E8787D" w:rsidRDefault="00E8787D" w:rsidP="00E8787D">
      <w:pPr>
        <w:pStyle w:val="PL"/>
        <w:rPr>
          <w:ins w:id="186" w:author="Ericsson User" w:date="2024-10-03T14:37:00Z"/>
          <w:color w:val="000000"/>
          <w:lang w:eastAsia="en-GB"/>
        </w:rPr>
      </w:pPr>
    </w:p>
    <w:p w14:paraId="3B10AC2B" w14:textId="77777777" w:rsidR="00E8787D" w:rsidRPr="00E8787D" w:rsidRDefault="00E8787D" w:rsidP="00E8787D">
      <w:pPr>
        <w:pStyle w:val="PL"/>
        <w:rPr>
          <w:ins w:id="187" w:author="Ericsson User" w:date="2024-10-03T14:37:00Z"/>
          <w:color w:val="000000"/>
          <w:lang w:eastAsia="en-GB"/>
        </w:rPr>
      </w:pPr>
      <w:proofErr w:type="spellStart"/>
      <w:ins w:id="188" w:author="Ericsson User" w:date="2024-10-03T14:37:00Z"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-&gt; UE: UEInformationRequest</w:t>
        </w:r>
      </w:ins>
    </w:p>
    <w:p w14:paraId="09A9D16E" w14:textId="77777777" w:rsidR="00E8787D" w:rsidRPr="00E8787D" w:rsidRDefault="00E8787D" w:rsidP="00E8787D">
      <w:pPr>
        <w:pStyle w:val="PL"/>
        <w:rPr>
          <w:ins w:id="189" w:author="Ericsson User" w:date="2024-10-03T14:37:00Z"/>
          <w:color w:val="000000"/>
          <w:lang w:eastAsia="en-GB"/>
        </w:rPr>
      </w:pPr>
      <w:ins w:id="190" w:author="Ericsson User" w:date="2024-10-03T14:37:00Z">
        <w:r w:rsidRPr="00E8787D">
          <w:rPr>
            <w:color w:val="000000"/>
            <w:lang w:eastAsia="en-GB"/>
          </w:rPr>
          <w:t xml:space="preserve">UE -&gt; </w:t>
        </w:r>
        <w:proofErr w:type="spell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>: UEInformationResponse</w:t>
        </w:r>
      </w:ins>
    </w:p>
    <w:p w14:paraId="52D41A56" w14:textId="77777777" w:rsidR="00E8787D" w:rsidRPr="00E8787D" w:rsidRDefault="00E8787D" w:rsidP="00E8787D">
      <w:pPr>
        <w:pStyle w:val="PL"/>
        <w:rPr>
          <w:ins w:id="191" w:author="Ericsson User" w:date="2024-10-03T14:37:00Z"/>
          <w:color w:val="000000"/>
          <w:lang w:eastAsia="en-GB"/>
        </w:rPr>
      </w:pPr>
      <w:proofErr w:type="spellStart"/>
      <w:ins w:id="192" w:author="Ericsson User" w:date="2024-10-03T14:37:00Z"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-&gt; </w:t>
        </w:r>
        <w:proofErr w:type="spell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>: Store RRC report in Trace record</w:t>
        </w:r>
      </w:ins>
    </w:p>
    <w:p w14:paraId="2E0349FB" w14:textId="77777777" w:rsidR="00E8787D" w:rsidRPr="00E8787D" w:rsidRDefault="00E8787D" w:rsidP="00E8787D">
      <w:pPr>
        <w:pStyle w:val="PL"/>
        <w:rPr>
          <w:ins w:id="193" w:author="Ericsson User" w:date="2024-10-03T14:37:00Z"/>
          <w:color w:val="000000"/>
          <w:lang w:eastAsia="en-GB"/>
        </w:rPr>
      </w:pPr>
    </w:p>
    <w:p w14:paraId="4F39FBDF" w14:textId="77777777" w:rsidR="00E8787D" w:rsidRPr="00E8787D" w:rsidRDefault="00E8787D" w:rsidP="00E8787D">
      <w:pPr>
        <w:pStyle w:val="PL"/>
        <w:rPr>
          <w:ins w:id="194" w:author="Ericsson User" w:date="2024-10-03T14:37:00Z"/>
          <w:color w:val="000000"/>
          <w:lang w:eastAsia="en-GB"/>
        </w:rPr>
      </w:pPr>
      <w:ins w:id="195" w:author="Ericsson User" w:date="2024-10-03T14:37:00Z">
        <w:r w:rsidRPr="00E8787D">
          <w:rPr>
            <w:color w:val="000000"/>
            <w:lang w:eastAsia="en-GB"/>
          </w:rPr>
          <w:t>alt File base reporting</w:t>
        </w:r>
      </w:ins>
    </w:p>
    <w:p w14:paraId="7E80841B" w14:textId="77777777" w:rsidR="00E8787D" w:rsidRPr="00E8787D" w:rsidRDefault="00E8787D" w:rsidP="00E8787D">
      <w:pPr>
        <w:pStyle w:val="PL"/>
        <w:rPr>
          <w:ins w:id="196" w:author="Ericsson User" w:date="2024-10-03T14:37:00Z"/>
          <w:color w:val="000000"/>
          <w:lang w:eastAsia="en-GB"/>
        </w:rPr>
      </w:pPr>
      <w:ins w:id="197" w:author="Ericsson User" w:date="2024-10-03T14:37:00Z">
        <w:r w:rsidRPr="00E8787D">
          <w:rPr>
            <w:color w:val="000000"/>
            <w:lang w:eastAsia="en-GB"/>
          </w:rPr>
          <w:t xml:space="preserve">  </w:t>
        </w:r>
        <w:proofErr w:type="spell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-&gt; </w:t>
        </w:r>
        <w:proofErr w:type="spellStart"/>
        <w:r w:rsidRPr="00E8787D">
          <w:rPr>
            <w:color w:val="000000"/>
            <w:lang w:eastAsia="en-GB"/>
          </w:rPr>
          <w:t>tce</w:t>
        </w:r>
        <w:proofErr w:type="spellEnd"/>
        <w:r w:rsidRPr="00E8787D">
          <w:rPr>
            <w:color w:val="000000"/>
            <w:lang w:eastAsia="en-GB"/>
          </w:rPr>
          <w:t xml:space="preserve">: Trace data file </w:t>
        </w:r>
      </w:ins>
    </w:p>
    <w:p w14:paraId="235907CE" w14:textId="77777777" w:rsidR="00E8787D" w:rsidRPr="00E8787D" w:rsidRDefault="00E8787D" w:rsidP="00E8787D">
      <w:pPr>
        <w:pStyle w:val="PL"/>
        <w:rPr>
          <w:ins w:id="198" w:author="Ericsson User" w:date="2024-10-03T14:37:00Z"/>
          <w:color w:val="000000"/>
          <w:lang w:eastAsia="en-GB"/>
        </w:rPr>
      </w:pPr>
      <w:ins w:id="199" w:author="Ericsson User" w:date="2024-10-03T14:37:00Z">
        <w:r w:rsidRPr="00E8787D">
          <w:rPr>
            <w:color w:val="000000"/>
            <w:lang w:eastAsia="en-GB"/>
          </w:rPr>
          <w:t>else Streaming recording</w:t>
        </w:r>
      </w:ins>
    </w:p>
    <w:p w14:paraId="298D3763" w14:textId="77777777" w:rsidR="00E8787D" w:rsidRPr="00E8787D" w:rsidRDefault="00E8787D" w:rsidP="00E8787D">
      <w:pPr>
        <w:pStyle w:val="PL"/>
        <w:rPr>
          <w:ins w:id="200" w:author="Ericsson User" w:date="2024-10-03T14:37:00Z"/>
          <w:color w:val="000000"/>
          <w:lang w:eastAsia="en-GB"/>
        </w:rPr>
      </w:pPr>
      <w:ins w:id="201" w:author="Ericsson User" w:date="2024-10-03T14:37:00Z">
        <w:r w:rsidRPr="00E8787D">
          <w:rPr>
            <w:color w:val="000000"/>
            <w:lang w:eastAsia="en-GB"/>
          </w:rPr>
          <w:t xml:space="preserve">  alt Direct streaming</w:t>
        </w:r>
      </w:ins>
    </w:p>
    <w:p w14:paraId="2992AABB" w14:textId="77777777" w:rsidR="00E8787D" w:rsidRPr="00E8787D" w:rsidRDefault="00E8787D" w:rsidP="00E8787D">
      <w:pPr>
        <w:pStyle w:val="PL"/>
        <w:rPr>
          <w:ins w:id="202" w:author="Ericsson User" w:date="2024-10-03T14:37:00Z"/>
          <w:color w:val="000000"/>
          <w:lang w:eastAsia="en-GB"/>
        </w:rPr>
      </w:pPr>
      <w:ins w:id="203" w:author="Ericsson User" w:date="2024-10-03T14:37:00Z">
        <w:r w:rsidRPr="00E8787D">
          <w:rPr>
            <w:color w:val="000000"/>
            <w:lang w:eastAsia="en-GB"/>
          </w:rPr>
          <w:t xml:space="preserve">    </w:t>
        </w:r>
        <w:proofErr w:type="spell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-&gt; data: Streaming trace record</w:t>
        </w:r>
      </w:ins>
    </w:p>
    <w:p w14:paraId="7AAC92A2" w14:textId="77777777" w:rsidR="00E8787D" w:rsidRPr="00E8787D" w:rsidRDefault="00E8787D" w:rsidP="00E8787D">
      <w:pPr>
        <w:pStyle w:val="PL"/>
        <w:rPr>
          <w:ins w:id="204" w:author="Ericsson User" w:date="2024-10-03T14:37:00Z"/>
          <w:color w:val="000000"/>
          <w:lang w:eastAsia="en-GB"/>
        </w:rPr>
      </w:pPr>
      <w:ins w:id="205" w:author="Ericsson User" w:date="2024-10-03T14:37:00Z">
        <w:r w:rsidRPr="00E8787D">
          <w:rPr>
            <w:color w:val="000000"/>
            <w:lang w:eastAsia="en-GB"/>
          </w:rPr>
          <w:t xml:space="preserve">  else Relayed streaming</w:t>
        </w:r>
      </w:ins>
    </w:p>
    <w:p w14:paraId="498254BA" w14:textId="77777777" w:rsidR="00E8787D" w:rsidRPr="00E8787D" w:rsidRDefault="00E8787D" w:rsidP="00E8787D">
      <w:pPr>
        <w:pStyle w:val="PL"/>
        <w:rPr>
          <w:ins w:id="206" w:author="Ericsson User" w:date="2024-10-03T14:37:00Z"/>
          <w:color w:val="000000"/>
          <w:lang w:eastAsia="en-GB"/>
        </w:rPr>
      </w:pPr>
      <w:ins w:id="207" w:author="Ericsson User" w:date="2024-10-03T14:37:00Z">
        <w:r w:rsidRPr="00E8787D">
          <w:rPr>
            <w:color w:val="000000"/>
            <w:lang w:eastAsia="en-GB"/>
          </w:rPr>
          <w:t xml:space="preserve">    </w:t>
        </w:r>
        <w:proofErr w:type="spellStart"/>
        <w:r w:rsidRPr="00E8787D">
          <w:rPr>
            <w:color w:val="000000"/>
            <w:lang w:eastAsia="en-GB"/>
          </w:rPr>
          <w:t>gnb</w:t>
        </w:r>
        <w:proofErr w:type="spellEnd"/>
        <w:r w:rsidRPr="00E8787D">
          <w:rPr>
            <w:color w:val="000000"/>
            <w:lang w:eastAsia="en-GB"/>
          </w:rPr>
          <w:t xml:space="preserve"> -&gt; mf: Streaming trace record</w:t>
        </w:r>
      </w:ins>
    </w:p>
    <w:p w14:paraId="27F9316C" w14:textId="77777777" w:rsidR="00E8787D" w:rsidRPr="00E8787D" w:rsidRDefault="00E8787D" w:rsidP="00E8787D">
      <w:pPr>
        <w:pStyle w:val="PL"/>
        <w:rPr>
          <w:ins w:id="208" w:author="Ericsson User" w:date="2024-10-03T14:37:00Z"/>
          <w:color w:val="000000"/>
          <w:lang w:eastAsia="en-GB"/>
        </w:rPr>
      </w:pPr>
      <w:ins w:id="209" w:author="Ericsson User" w:date="2024-10-03T14:37:00Z">
        <w:r w:rsidRPr="00E8787D">
          <w:rPr>
            <w:color w:val="000000"/>
            <w:lang w:eastAsia="en-GB"/>
          </w:rPr>
          <w:t xml:space="preserve">    mf -&gt; data: Streaming trace record</w:t>
        </w:r>
      </w:ins>
    </w:p>
    <w:p w14:paraId="1DE9CB83" w14:textId="77777777" w:rsidR="00E8787D" w:rsidRPr="00E8787D" w:rsidRDefault="00E8787D" w:rsidP="00E8787D">
      <w:pPr>
        <w:pStyle w:val="PL"/>
        <w:rPr>
          <w:ins w:id="210" w:author="Ericsson User" w:date="2024-10-03T14:37:00Z"/>
          <w:color w:val="000000"/>
          <w:lang w:eastAsia="en-GB"/>
        </w:rPr>
      </w:pPr>
      <w:ins w:id="211" w:author="Ericsson User" w:date="2024-10-03T14:37:00Z">
        <w:r w:rsidRPr="00E8787D">
          <w:rPr>
            <w:color w:val="000000"/>
            <w:lang w:eastAsia="en-GB"/>
          </w:rPr>
          <w:t xml:space="preserve">  end</w:t>
        </w:r>
      </w:ins>
    </w:p>
    <w:p w14:paraId="2D311AD0" w14:textId="77777777" w:rsidR="00E8787D" w:rsidRPr="00E8787D" w:rsidRDefault="00E8787D" w:rsidP="00E8787D">
      <w:pPr>
        <w:pStyle w:val="PL"/>
        <w:rPr>
          <w:ins w:id="212" w:author="Ericsson User" w:date="2024-10-03T14:37:00Z"/>
          <w:color w:val="000000"/>
          <w:lang w:eastAsia="en-GB"/>
        </w:rPr>
      </w:pPr>
      <w:ins w:id="213" w:author="Ericsson User" w:date="2024-10-03T14:37:00Z">
        <w:r w:rsidRPr="00E8787D">
          <w:rPr>
            <w:color w:val="000000"/>
            <w:lang w:eastAsia="en-GB"/>
          </w:rPr>
          <w:t>end</w:t>
        </w:r>
      </w:ins>
    </w:p>
    <w:p w14:paraId="03AAE4BF" w14:textId="4FDE5635" w:rsidR="00A86781" w:rsidRDefault="00E8787D" w:rsidP="00E8787D">
      <w:pPr>
        <w:pStyle w:val="PL"/>
        <w:rPr>
          <w:color w:val="000000"/>
          <w:lang w:eastAsia="en-GB"/>
        </w:rPr>
      </w:pPr>
      <w:ins w:id="214" w:author="Ericsson User" w:date="2024-10-03T14:37:00Z">
        <w:r w:rsidRPr="00E8787D">
          <w:rPr>
            <w:color w:val="000000"/>
            <w:lang w:eastAsia="en-GB"/>
          </w:rPr>
          <w:t>@enduml</w:t>
        </w:r>
      </w:ins>
    </w:p>
    <w:p w14:paraId="13A0A294" w14:textId="77777777" w:rsidR="00F14907" w:rsidRDefault="00F14907" w:rsidP="00F14907">
      <w:pPr>
        <w:pStyle w:val="B2"/>
      </w:pPr>
    </w:p>
    <w:p w14:paraId="7154ADDE" w14:textId="77777777" w:rsidR="00F14907" w:rsidRDefault="00F14907" w:rsidP="00F14907">
      <w:pPr>
        <w:pStyle w:val="B2"/>
        <w:rPr>
          <w:rFonts w:ascii="Arial" w:hAnsi="Arial" w:cs="Arial"/>
          <w:color w:val="0000FF"/>
          <w:kern w:val="2"/>
          <w:lang w:eastAsia="zh-CN"/>
        </w:rPr>
      </w:pPr>
    </w:p>
    <w:p w14:paraId="589F14EF" w14:textId="77777777" w:rsidR="00F14907" w:rsidRDefault="00F14907" w:rsidP="00F1490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14907" w14:paraId="28B7B60D" w14:textId="77777777" w:rsidTr="00262460">
        <w:tc>
          <w:tcPr>
            <w:tcW w:w="9639" w:type="dxa"/>
            <w:shd w:val="clear" w:color="auto" w:fill="FFFFCC"/>
            <w:vAlign w:val="center"/>
          </w:tcPr>
          <w:p w14:paraId="69F2F541" w14:textId="77777777" w:rsidR="00F14907" w:rsidRPr="00EF17A8" w:rsidRDefault="00F14907" w:rsidP="002624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ACFD8BB" w14:textId="77777777" w:rsidR="00F14907" w:rsidRDefault="00F14907" w:rsidP="00F14907"/>
    <w:sectPr w:rsidR="00F1490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2A43" w14:textId="77777777" w:rsidR="0069651E" w:rsidRDefault="0069651E">
      <w:r>
        <w:separator/>
      </w:r>
    </w:p>
  </w:endnote>
  <w:endnote w:type="continuationSeparator" w:id="0">
    <w:p w14:paraId="6C4C9B50" w14:textId="77777777" w:rsidR="0069651E" w:rsidRDefault="0069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AFEC" w14:textId="314F9C9C" w:rsidR="00D63567" w:rsidRPr="00F14907" w:rsidRDefault="00D63567" w:rsidP="00F14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C818F" w14:textId="77777777" w:rsidR="0069651E" w:rsidRDefault="0069651E">
      <w:r>
        <w:separator/>
      </w:r>
    </w:p>
  </w:footnote>
  <w:footnote w:type="continuationSeparator" w:id="0">
    <w:p w14:paraId="06458456" w14:textId="77777777" w:rsidR="0069651E" w:rsidRDefault="00696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31AD8" w14:textId="77777777" w:rsidR="00F14907" w:rsidRDefault="00F149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98E0C" w14:textId="77777777" w:rsidR="00D63567" w:rsidRPr="00790607" w:rsidRDefault="00D63567">
    <w:pPr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66C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A68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C4A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9C22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DA449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C674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A1BE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002B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31776F95"/>
    <w:multiLevelType w:val="hybridMultilevel"/>
    <w:tmpl w:val="923A256C"/>
    <w:lvl w:ilvl="0" w:tplc="FBB84B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02CA2"/>
    <w:multiLevelType w:val="hybridMultilevel"/>
    <w:tmpl w:val="ED22CED6"/>
    <w:lvl w:ilvl="0" w:tplc="8730E3B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43966324">
    <w:abstractNumId w:val="7"/>
  </w:num>
  <w:num w:numId="2" w16cid:durableId="403188245">
    <w:abstractNumId w:val="6"/>
  </w:num>
  <w:num w:numId="3" w16cid:durableId="2083529174">
    <w:abstractNumId w:val="5"/>
  </w:num>
  <w:num w:numId="4" w16cid:durableId="1861776392">
    <w:abstractNumId w:val="4"/>
  </w:num>
  <w:num w:numId="5" w16cid:durableId="687289677">
    <w:abstractNumId w:val="3"/>
  </w:num>
  <w:num w:numId="6" w16cid:durableId="1686243527">
    <w:abstractNumId w:val="2"/>
  </w:num>
  <w:num w:numId="7" w16cid:durableId="357894326">
    <w:abstractNumId w:val="1"/>
  </w:num>
  <w:num w:numId="8" w16cid:durableId="112597889">
    <w:abstractNumId w:val="0"/>
  </w:num>
  <w:num w:numId="9" w16cid:durableId="445925957">
    <w:abstractNumId w:val="8"/>
  </w:num>
  <w:num w:numId="10" w16cid:durableId="1923026158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xNrE0MDA3NDQyMTZX0lEKTi0uzszPAymwqAUAxk66yCwAAAA="/>
  </w:docVars>
  <w:rsids>
    <w:rsidRoot w:val="00D01891"/>
    <w:rsid w:val="0000138C"/>
    <w:rsid w:val="000040A4"/>
    <w:rsid w:val="00004144"/>
    <w:rsid w:val="00017B4A"/>
    <w:rsid w:val="00022C8C"/>
    <w:rsid w:val="00026594"/>
    <w:rsid w:val="000272C9"/>
    <w:rsid w:val="0003406C"/>
    <w:rsid w:val="00034D6D"/>
    <w:rsid w:val="00037FCD"/>
    <w:rsid w:val="00040F95"/>
    <w:rsid w:val="000428E0"/>
    <w:rsid w:val="000459AF"/>
    <w:rsid w:val="000531CB"/>
    <w:rsid w:val="00054C97"/>
    <w:rsid w:val="0005549D"/>
    <w:rsid w:val="00065CAF"/>
    <w:rsid w:val="0006673E"/>
    <w:rsid w:val="00066A86"/>
    <w:rsid w:val="0007134F"/>
    <w:rsid w:val="00080C55"/>
    <w:rsid w:val="000817F8"/>
    <w:rsid w:val="000844B0"/>
    <w:rsid w:val="00084D92"/>
    <w:rsid w:val="00086A5F"/>
    <w:rsid w:val="00090DA1"/>
    <w:rsid w:val="000952B2"/>
    <w:rsid w:val="000B3FFC"/>
    <w:rsid w:val="000C7BCE"/>
    <w:rsid w:val="000C7EB2"/>
    <w:rsid w:val="000D1CE8"/>
    <w:rsid w:val="000E3444"/>
    <w:rsid w:val="000E5869"/>
    <w:rsid w:val="000F0876"/>
    <w:rsid w:val="000F6D80"/>
    <w:rsid w:val="001008D7"/>
    <w:rsid w:val="00105B14"/>
    <w:rsid w:val="00105FFC"/>
    <w:rsid w:val="001068EB"/>
    <w:rsid w:val="00115E2E"/>
    <w:rsid w:val="0012335B"/>
    <w:rsid w:val="00124BA7"/>
    <w:rsid w:val="00131735"/>
    <w:rsid w:val="00137947"/>
    <w:rsid w:val="00146465"/>
    <w:rsid w:val="00152834"/>
    <w:rsid w:val="00155E83"/>
    <w:rsid w:val="00157EE1"/>
    <w:rsid w:val="00162049"/>
    <w:rsid w:val="00171AB8"/>
    <w:rsid w:val="00173A56"/>
    <w:rsid w:val="00174E3A"/>
    <w:rsid w:val="00174F82"/>
    <w:rsid w:val="001764C6"/>
    <w:rsid w:val="001766C8"/>
    <w:rsid w:val="0018354D"/>
    <w:rsid w:val="00183A05"/>
    <w:rsid w:val="001849D4"/>
    <w:rsid w:val="00190263"/>
    <w:rsid w:val="0019097B"/>
    <w:rsid w:val="001A01F8"/>
    <w:rsid w:val="001A0FA7"/>
    <w:rsid w:val="001A742E"/>
    <w:rsid w:val="001A74C1"/>
    <w:rsid w:val="001C1EC8"/>
    <w:rsid w:val="001C4B79"/>
    <w:rsid w:val="001C7747"/>
    <w:rsid w:val="001C7829"/>
    <w:rsid w:val="001E0026"/>
    <w:rsid w:val="001E0ED0"/>
    <w:rsid w:val="001E1F5A"/>
    <w:rsid w:val="001E39DA"/>
    <w:rsid w:val="001E5A18"/>
    <w:rsid w:val="001E78A8"/>
    <w:rsid w:val="001F4B77"/>
    <w:rsid w:val="00201C27"/>
    <w:rsid w:val="00207560"/>
    <w:rsid w:val="002130A3"/>
    <w:rsid w:val="00223C39"/>
    <w:rsid w:val="00225EC9"/>
    <w:rsid w:val="00234410"/>
    <w:rsid w:val="002345CA"/>
    <w:rsid w:val="0023515F"/>
    <w:rsid w:val="00236A36"/>
    <w:rsid w:val="00237745"/>
    <w:rsid w:val="00240BAD"/>
    <w:rsid w:val="00245DDB"/>
    <w:rsid w:val="00252018"/>
    <w:rsid w:val="00255DAA"/>
    <w:rsid w:val="002566A5"/>
    <w:rsid w:val="00262598"/>
    <w:rsid w:val="00267528"/>
    <w:rsid w:val="00287B72"/>
    <w:rsid w:val="00291AE9"/>
    <w:rsid w:val="00292C5A"/>
    <w:rsid w:val="002A7A32"/>
    <w:rsid w:val="002B2043"/>
    <w:rsid w:val="002B2BE9"/>
    <w:rsid w:val="002B2D10"/>
    <w:rsid w:val="002C021D"/>
    <w:rsid w:val="002D27CD"/>
    <w:rsid w:val="002D6622"/>
    <w:rsid w:val="002D74D4"/>
    <w:rsid w:val="002E3F17"/>
    <w:rsid w:val="002E7296"/>
    <w:rsid w:val="002F7FF6"/>
    <w:rsid w:val="00300420"/>
    <w:rsid w:val="00304285"/>
    <w:rsid w:val="00307010"/>
    <w:rsid w:val="00313780"/>
    <w:rsid w:val="003223ED"/>
    <w:rsid w:val="003260A8"/>
    <w:rsid w:val="00334114"/>
    <w:rsid w:val="00350AAE"/>
    <w:rsid w:val="00350B0B"/>
    <w:rsid w:val="0036190D"/>
    <w:rsid w:val="00362430"/>
    <w:rsid w:val="00373ED5"/>
    <w:rsid w:val="003759C0"/>
    <w:rsid w:val="00387141"/>
    <w:rsid w:val="00396A9C"/>
    <w:rsid w:val="00397263"/>
    <w:rsid w:val="003A3EB3"/>
    <w:rsid w:val="003A5800"/>
    <w:rsid w:val="003B0980"/>
    <w:rsid w:val="003B69BA"/>
    <w:rsid w:val="003C3987"/>
    <w:rsid w:val="003C3A47"/>
    <w:rsid w:val="003C796C"/>
    <w:rsid w:val="003C7ED5"/>
    <w:rsid w:val="003E1AA2"/>
    <w:rsid w:val="003E4F5F"/>
    <w:rsid w:val="00401B77"/>
    <w:rsid w:val="0042279D"/>
    <w:rsid w:val="004229AF"/>
    <w:rsid w:val="004522BE"/>
    <w:rsid w:val="00453E99"/>
    <w:rsid w:val="00454EC9"/>
    <w:rsid w:val="00455F4A"/>
    <w:rsid w:val="00456B0D"/>
    <w:rsid w:val="00462F94"/>
    <w:rsid w:val="00465683"/>
    <w:rsid w:val="0047202D"/>
    <w:rsid w:val="00480316"/>
    <w:rsid w:val="0049275C"/>
    <w:rsid w:val="0049597F"/>
    <w:rsid w:val="004A26FD"/>
    <w:rsid w:val="004A3AA8"/>
    <w:rsid w:val="004A6FCD"/>
    <w:rsid w:val="004B143C"/>
    <w:rsid w:val="004B43B4"/>
    <w:rsid w:val="004C0950"/>
    <w:rsid w:val="004C25D0"/>
    <w:rsid w:val="004C5697"/>
    <w:rsid w:val="004D36EB"/>
    <w:rsid w:val="004E07DD"/>
    <w:rsid w:val="004E2EA1"/>
    <w:rsid w:val="004E5AC7"/>
    <w:rsid w:val="004F4E9B"/>
    <w:rsid w:val="004F71DC"/>
    <w:rsid w:val="004F74F9"/>
    <w:rsid w:val="005066FB"/>
    <w:rsid w:val="005145F3"/>
    <w:rsid w:val="0051654F"/>
    <w:rsid w:val="0052616E"/>
    <w:rsid w:val="0052659C"/>
    <w:rsid w:val="00530342"/>
    <w:rsid w:val="00542031"/>
    <w:rsid w:val="0055033E"/>
    <w:rsid w:val="0055306B"/>
    <w:rsid w:val="00554185"/>
    <w:rsid w:val="005666FB"/>
    <w:rsid w:val="00566F30"/>
    <w:rsid w:val="00591956"/>
    <w:rsid w:val="005937E1"/>
    <w:rsid w:val="00595D60"/>
    <w:rsid w:val="005A4DC8"/>
    <w:rsid w:val="005A6956"/>
    <w:rsid w:val="005B3D65"/>
    <w:rsid w:val="005B5BB2"/>
    <w:rsid w:val="005C3C20"/>
    <w:rsid w:val="005D1D39"/>
    <w:rsid w:val="005D3D0B"/>
    <w:rsid w:val="005D6C13"/>
    <w:rsid w:val="005E0D14"/>
    <w:rsid w:val="005E2A8E"/>
    <w:rsid w:val="005E4F22"/>
    <w:rsid w:val="005E76A6"/>
    <w:rsid w:val="00601BE3"/>
    <w:rsid w:val="006034BB"/>
    <w:rsid w:val="00603E78"/>
    <w:rsid w:val="0060641A"/>
    <w:rsid w:val="00614947"/>
    <w:rsid w:val="00616F2B"/>
    <w:rsid w:val="00617384"/>
    <w:rsid w:val="00620931"/>
    <w:rsid w:val="00634200"/>
    <w:rsid w:val="006368C5"/>
    <w:rsid w:val="00644815"/>
    <w:rsid w:val="0064599B"/>
    <w:rsid w:val="00651B26"/>
    <w:rsid w:val="0065509D"/>
    <w:rsid w:val="00660372"/>
    <w:rsid w:val="00682837"/>
    <w:rsid w:val="0069651E"/>
    <w:rsid w:val="006A3574"/>
    <w:rsid w:val="006C1C75"/>
    <w:rsid w:val="006C723D"/>
    <w:rsid w:val="006D4ABA"/>
    <w:rsid w:val="006E57B5"/>
    <w:rsid w:val="006F004E"/>
    <w:rsid w:val="006F4280"/>
    <w:rsid w:val="00701454"/>
    <w:rsid w:val="00712821"/>
    <w:rsid w:val="00713C9F"/>
    <w:rsid w:val="00720932"/>
    <w:rsid w:val="007222B0"/>
    <w:rsid w:val="00722C99"/>
    <w:rsid w:val="007233E9"/>
    <w:rsid w:val="00727E3C"/>
    <w:rsid w:val="0073027A"/>
    <w:rsid w:val="007322C3"/>
    <w:rsid w:val="00737BE7"/>
    <w:rsid w:val="00740363"/>
    <w:rsid w:val="00744D2B"/>
    <w:rsid w:val="00747E74"/>
    <w:rsid w:val="007502D2"/>
    <w:rsid w:val="0076298C"/>
    <w:rsid w:val="007717F2"/>
    <w:rsid w:val="00775992"/>
    <w:rsid w:val="007824A9"/>
    <w:rsid w:val="00790607"/>
    <w:rsid w:val="00792F44"/>
    <w:rsid w:val="00797014"/>
    <w:rsid w:val="007A4B4A"/>
    <w:rsid w:val="007A7723"/>
    <w:rsid w:val="007B212D"/>
    <w:rsid w:val="007B4ECB"/>
    <w:rsid w:val="007B54D5"/>
    <w:rsid w:val="007B5EC7"/>
    <w:rsid w:val="007B621E"/>
    <w:rsid w:val="007D1150"/>
    <w:rsid w:val="007D4C19"/>
    <w:rsid w:val="007D4E69"/>
    <w:rsid w:val="007D7C0A"/>
    <w:rsid w:val="007E4EE6"/>
    <w:rsid w:val="007E5C4A"/>
    <w:rsid w:val="007E6D9E"/>
    <w:rsid w:val="007F3B6B"/>
    <w:rsid w:val="007F4A8E"/>
    <w:rsid w:val="007F54FE"/>
    <w:rsid w:val="007F757C"/>
    <w:rsid w:val="007F7F18"/>
    <w:rsid w:val="008153F7"/>
    <w:rsid w:val="00825699"/>
    <w:rsid w:val="00830350"/>
    <w:rsid w:val="0083403B"/>
    <w:rsid w:val="00834F10"/>
    <w:rsid w:val="00834F67"/>
    <w:rsid w:val="008368DF"/>
    <w:rsid w:val="0084508E"/>
    <w:rsid w:val="00853595"/>
    <w:rsid w:val="00853E01"/>
    <w:rsid w:val="00856FB0"/>
    <w:rsid w:val="008614CF"/>
    <w:rsid w:val="0086592B"/>
    <w:rsid w:val="00865EB5"/>
    <w:rsid w:val="00877D26"/>
    <w:rsid w:val="00885FEC"/>
    <w:rsid w:val="008901E3"/>
    <w:rsid w:val="0089789C"/>
    <w:rsid w:val="008A4086"/>
    <w:rsid w:val="008A76E5"/>
    <w:rsid w:val="008C61AC"/>
    <w:rsid w:val="008D3579"/>
    <w:rsid w:val="008D4A97"/>
    <w:rsid w:val="008D6F02"/>
    <w:rsid w:val="008E0787"/>
    <w:rsid w:val="008E3A0A"/>
    <w:rsid w:val="008E5E60"/>
    <w:rsid w:val="008F0126"/>
    <w:rsid w:val="008F3BB6"/>
    <w:rsid w:val="0090399E"/>
    <w:rsid w:val="00910377"/>
    <w:rsid w:val="00911B3B"/>
    <w:rsid w:val="00911D1F"/>
    <w:rsid w:val="009139C9"/>
    <w:rsid w:val="00914D68"/>
    <w:rsid w:val="0092381A"/>
    <w:rsid w:val="00925EB2"/>
    <w:rsid w:val="00947E3B"/>
    <w:rsid w:val="00956D3C"/>
    <w:rsid w:val="00962D37"/>
    <w:rsid w:val="00963124"/>
    <w:rsid w:val="009A1143"/>
    <w:rsid w:val="009A6453"/>
    <w:rsid w:val="009A6E53"/>
    <w:rsid w:val="009A726C"/>
    <w:rsid w:val="009B04DA"/>
    <w:rsid w:val="009B35BF"/>
    <w:rsid w:val="009B5DE6"/>
    <w:rsid w:val="009B6823"/>
    <w:rsid w:val="009C66F4"/>
    <w:rsid w:val="009C79CA"/>
    <w:rsid w:val="009D200D"/>
    <w:rsid w:val="009D43B6"/>
    <w:rsid w:val="009D66B9"/>
    <w:rsid w:val="009F1FB1"/>
    <w:rsid w:val="009F31CC"/>
    <w:rsid w:val="009F5CE4"/>
    <w:rsid w:val="00A00734"/>
    <w:rsid w:val="00A0081A"/>
    <w:rsid w:val="00A02783"/>
    <w:rsid w:val="00A129E9"/>
    <w:rsid w:val="00A317A5"/>
    <w:rsid w:val="00A37BA4"/>
    <w:rsid w:val="00A4372F"/>
    <w:rsid w:val="00A50ECC"/>
    <w:rsid w:val="00A5743B"/>
    <w:rsid w:val="00A602FB"/>
    <w:rsid w:val="00A74F1D"/>
    <w:rsid w:val="00A86781"/>
    <w:rsid w:val="00A90FF3"/>
    <w:rsid w:val="00AA13E3"/>
    <w:rsid w:val="00AA4B9B"/>
    <w:rsid w:val="00AA584F"/>
    <w:rsid w:val="00AB5C18"/>
    <w:rsid w:val="00AC78E4"/>
    <w:rsid w:val="00AE059E"/>
    <w:rsid w:val="00AE250D"/>
    <w:rsid w:val="00AE28FF"/>
    <w:rsid w:val="00AE758F"/>
    <w:rsid w:val="00AF1093"/>
    <w:rsid w:val="00AF16C3"/>
    <w:rsid w:val="00AF6AF0"/>
    <w:rsid w:val="00B01640"/>
    <w:rsid w:val="00B043D3"/>
    <w:rsid w:val="00B1645C"/>
    <w:rsid w:val="00B26337"/>
    <w:rsid w:val="00B314E7"/>
    <w:rsid w:val="00B35A6E"/>
    <w:rsid w:val="00B4716F"/>
    <w:rsid w:val="00B47DA3"/>
    <w:rsid w:val="00B66A16"/>
    <w:rsid w:val="00B718F9"/>
    <w:rsid w:val="00B73B68"/>
    <w:rsid w:val="00B75302"/>
    <w:rsid w:val="00B75E4C"/>
    <w:rsid w:val="00B76E5D"/>
    <w:rsid w:val="00B844BC"/>
    <w:rsid w:val="00B86088"/>
    <w:rsid w:val="00B92B1D"/>
    <w:rsid w:val="00B95764"/>
    <w:rsid w:val="00BA05CE"/>
    <w:rsid w:val="00BA3B3C"/>
    <w:rsid w:val="00BB1E1E"/>
    <w:rsid w:val="00BB532D"/>
    <w:rsid w:val="00BB53B2"/>
    <w:rsid w:val="00BC00F1"/>
    <w:rsid w:val="00BC0E3C"/>
    <w:rsid w:val="00BC4001"/>
    <w:rsid w:val="00BC4D1D"/>
    <w:rsid w:val="00BD6F6E"/>
    <w:rsid w:val="00BF21B3"/>
    <w:rsid w:val="00BF30C7"/>
    <w:rsid w:val="00C01CB3"/>
    <w:rsid w:val="00C03033"/>
    <w:rsid w:val="00C10CB1"/>
    <w:rsid w:val="00C1513C"/>
    <w:rsid w:val="00C36861"/>
    <w:rsid w:val="00C37A10"/>
    <w:rsid w:val="00C41B27"/>
    <w:rsid w:val="00C428DC"/>
    <w:rsid w:val="00C525B6"/>
    <w:rsid w:val="00C52F23"/>
    <w:rsid w:val="00C53CB2"/>
    <w:rsid w:val="00C55D18"/>
    <w:rsid w:val="00C55FE2"/>
    <w:rsid w:val="00C62CEF"/>
    <w:rsid w:val="00C672DE"/>
    <w:rsid w:val="00C744DD"/>
    <w:rsid w:val="00C77475"/>
    <w:rsid w:val="00C801AA"/>
    <w:rsid w:val="00C80D0F"/>
    <w:rsid w:val="00C9117F"/>
    <w:rsid w:val="00C91E26"/>
    <w:rsid w:val="00C944AC"/>
    <w:rsid w:val="00C9686F"/>
    <w:rsid w:val="00C97BEE"/>
    <w:rsid w:val="00CA328D"/>
    <w:rsid w:val="00CA4C86"/>
    <w:rsid w:val="00CA50F1"/>
    <w:rsid w:val="00CA74D3"/>
    <w:rsid w:val="00CA788F"/>
    <w:rsid w:val="00CB1506"/>
    <w:rsid w:val="00CB16B2"/>
    <w:rsid w:val="00CC2ADA"/>
    <w:rsid w:val="00CC3F1F"/>
    <w:rsid w:val="00CC6461"/>
    <w:rsid w:val="00CD1122"/>
    <w:rsid w:val="00CD35E4"/>
    <w:rsid w:val="00CD569B"/>
    <w:rsid w:val="00CD7BA7"/>
    <w:rsid w:val="00CE1BF0"/>
    <w:rsid w:val="00CE51DC"/>
    <w:rsid w:val="00CE6153"/>
    <w:rsid w:val="00CE7025"/>
    <w:rsid w:val="00CF4979"/>
    <w:rsid w:val="00CF6014"/>
    <w:rsid w:val="00D01891"/>
    <w:rsid w:val="00D06CCA"/>
    <w:rsid w:val="00D20A32"/>
    <w:rsid w:val="00D25CE0"/>
    <w:rsid w:val="00D33809"/>
    <w:rsid w:val="00D34E9C"/>
    <w:rsid w:val="00D46FB9"/>
    <w:rsid w:val="00D55A21"/>
    <w:rsid w:val="00D60EFA"/>
    <w:rsid w:val="00D63567"/>
    <w:rsid w:val="00D65D4A"/>
    <w:rsid w:val="00D70C20"/>
    <w:rsid w:val="00D7677E"/>
    <w:rsid w:val="00D76EEC"/>
    <w:rsid w:val="00D778E6"/>
    <w:rsid w:val="00D917BE"/>
    <w:rsid w:val="00D95DCF"/>
    <w:rsid w:val="00D962D2"/>
    <w:rsid w:val="00DA749A"/>
    <w:rsid w:val="00DC66B5"/>
    <w:rsid w:val="00DD63CD"/>
    <w:rsid w:val="00DD7E92"/>
    <w:rsid w:val="00DE3AFA"/>
    <w:rsid w:val="00DE4EB7"/>
    <w:rsid w:val="00DE6B72"/>
    <w:rsid w:val="00DE74D8"/>
    <w:rsid w:val="00DF5197"/>
    <w:rsid w:val="00DF68D8"/>
    <w:rsid w:val="00E0151C"/>
    <w:rsid w:val="00E05B51"/>
    <w:rsid w:val="00E205CF"/>
    <w:rsid w:val="00E23044"/>
    <w:rsid w:val="00E264E0"/>
    <w:rsid w:val="00E34036"/>
    <w:rsid w:val="00E3449F"/>
    <w:rsid w:val="00E43E05"/>
    <w:rsid w:val="00E47142"/>
    <w:rsid w:val="00E566E0"/>
    <w:rsid w:val="00E57231"/>
    <w:rsid w:val="00E65EBA"/>
    <w:rsid w:val="00E67B90"/>
    <w:rsid w:val="00E72F45"/>
    <w:rsid w:val="00E74485"/>
    <w:rsid w:val="00E7572F"/>
    <w:rsid w:val="00E77BD0"/>
    <w:rsid w:val="00E809E7"/>
    <w:rsid w:val="00E86C8A"/>
    <w:rsid w:val="00E8787D"/>
    <w:rsid w:val="00E96ADA"/>
    <w:rsid w:val="00EA6485"/>
    <w:rsid w:val="00EB1778"/>
    <w:rsid w:val="00EB7B9E"/>
    <w:rsid w:val="00ED03F5"/>
    <w:rsid w:val="00ED147C"/>
    <w:rsid w:val="00ED407F"/>
    <w:rsid w:val="00ED4F8F"/>
    <w:rsid w:val="00ED5E06"/>
    <w:rsid w:val="00ED67D7"/>
    <w:rsid w:val="00EF288B"/>
    <w:rsid w:val="00EF4DE2"/>
    <w:rsid w:val="00F016EB"/>
    <w:rsid w:val="00F0732A"/>
    <w:rsid w:val="00F14907"/>
    <w:rsid w:val="00F20238"/>
    <w:rsid w:val="00F208C2"/>
    <w:rsid w:val="00F25111"/>
    <w:rsid w:val="00F37DCE"/>
    <w:rsid w:val="00F4775F"/>
    <w:rsid w:val="00F47ECE"/>
    <w:rsid w:val="00F52FBD"/>
    <w:rsid w:val="00F57ED2"/>
    <w:rsid w:val="00F601CF"/>
    <w:rsid w:val="00F63FD9"/>
    <w:rsid w:val="00F65A36"/>
    <w:rsid w:val="00F70802"/>
    <w:rsid w:val="00F7574C"/>
    <w:rsid w:val="00F807B8"/>
    <w:rsid w:val="00F83A64"/>
    <w:rsid w:val="00F83EBD"/>
    <w:rsid w:val="00F87BBF"/>
    <w:rsid w:val="00FA5A43"/>
    <w:rsid w:val="00FA6F18"/>
    <w:rsid w:val="00FB2857"/>
    <w:rsid w:val="00FB331E"/>
    <w:rsid w:val="00FB63C4"/>
    <w:rsid w:val="00FB70DE"/>
    <w:rsid w:val="00FC501C"/>
    <w:rsid w:val="00FC5873"/>
    <w:rsid w:val="00FE1424"/>
    <w:rsid w:val="00FE2657"/>
    <w:rsid w:val="00FE387F"/>
    <w:rsid w:val="00FF041C"/>
    <w:rsid w:val="00FF6542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0105764"/>
  <w15:chartTrackingRefBased/>
  <w15:docId w15:val="{5E63E3A6-85F3-424F-9DCC-1DE17BCB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90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8256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8256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256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256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5699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  <w:lang w:eastAsia="en-US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qFormat/>
    <w:rsid w:val="008256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56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825699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825699"/>
    <w:pPr>
      <w:ind w:left="283" w:hanging="283"/>
      <w:contextualSpacing/>
    </w:pPr>
  </w:style>
  <w:style w:type="paragraph" w:styleId="TOC8">
    <w:name w:val="toc 8"/>
    <w:basedOn w:val="TOC1"/>
    <w:uiPriority w:val="39"/>
    <w:rsid w:val="008256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2569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8256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25699"/>
  </w:style>
  <w:style w:type="paragraph" w:styleId="List2">
    <w:name w:val="List 2"/>
    <w:basedOn w:val="Normal"/>
    <w:rsid w:val="00825699"/>
    <w:pPr>
      <w:ind w:left="566" w:hanging="283"/>
      <w:contextualSpacing/>
    </w:pPr>
  </w:style>
  <w:style w:type="paragraph" w:customStyle="1" w:styleId="ZD">
    <w:name w:val="ZD"/>
    <w:rsid w:val="008256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825699"/>
    <w:pPr>
      <w:ind w:left="1701" w:hanging="1701"/>
    </w:pPr>
  </w:style>
  <w:style w:type="paragraph" w:styleId="TOC4">
    <w:name w:val="toc 4"/>
    <w:basedOn w:val="TOC3"/>
    <w:uiPriority w:val="39"/>
    <w:rsid w:val="00825699"/>
    <w:pPr>
      <w:ind w:left="1418" w:hanging="1418"/>
    </w:pPr>
  </w:style>
  <w:style w:type="paragraph" w:styleId="TOC3">
    <w:name w:val="toc 3"/>
    <w:basedOn w:val="TOC2"/>
    <w:uiPriority w:val="39"/>
    <w:rsid w:val="00825699"/>
    <w:pPr>
      <w:ind w:left="1134" w:hanging="1134"/>
    </w:pPr>
  </w:style>
  <w:style w:type="paragraph" w:styleId="TOC2">
    <w:name w:val="toc 2"/>
    <w:basedOn w:val="TOC1"/>
    <w:uiPriority w:val="39"/>
    <w:rsid w:val="00825699"/>
    <w:pPr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825699"/>
    <w:pPr>
      <w:ind w:left="849" w:hanging="283"/>
      <w:contextualSpacing/>
    </w:pPr>
  </w:style>
  <w:style w:type="paragraph" w:styleId="Index2">
    <w:name w:val="index 2"/>
    <w:basedOn w:val="Normal"/>
    <w:semiHidden/>
    <w:rsid w:val="00825699"/>
    <w:pPr>
      <w:keepLines/>
      <w:ind w:left="284"/>
    </w:pPr>
  </w:style>
  <w:style w:type="paragraph" w:customStyle="1" w:styleId="TT">
    <w:name w:val="TT"/>
    <w:basedOn w:val="Heading1"/>
    <w:next w:val="Normal"/>
    <w:rsid w:val="00825699"/>
    <w:pPr>
      <w:outlineLvl w:val="9"/>
    </w:pPr>
  </w:style>
  <w:style w:type="paragraph" w:styleId="List4">
    <w:name w:val="List 4"/>
    <w:basedOn w:val="Normal"/>
    <w:rsid w:val="00825699"/>
    <w:pPr>
      <w:ind w:left="1132" w:hanging="283"/>
      <w:contextualSpacing/>
    </w:pPr>
  </w:style>
  <w:style w:type="paragraph" w:styleId="List5">
    <w:name w:val="List 5"/>
    <w:basedOn w:val="Normal"/>
    <w:rsid w:val="00825699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825699"/>
    <w:pPr>
      <w:ind w:left="1985" w:hanging="1985"/>
    </w:pPr>
  </w:style>
  <w:style w:type="paragraph" w:customStyle="1" w:styleId="NF">
    <w:name w:val="NF"/>
    <w:basedOn w:val="NO"/>
    <w:rsid w:val="008256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25699"/>
    <w:pPr>
      <w:keepLines/>
      <w:ind w:left="1135" w:hanging="851"/>
    </w:pPr>
  </w:style>
  <w:style w:type="paragraph" w:customStyle="1" w:styleId="PL">
    <w:name w:val="PL"/>
    <w:rsid w:val="008256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825699"/>
    <w:pPr>
      <w:jc w:val="right"/>
    </w:pPr>
  </w:style>
  <w:style w:type="paragraph" w:customStyle="1" w:styleId="TAL">
    <w:name w:val="TAL"/>
    <w:basedOn w:val="Normal"/>
    <w:link w:val="TALCar"/>
    <w:qFormat/>
    <w:rsid w:val="00825699"/>
    <w:pPr>
      <w:keepNext/>
      <w:keepLines/>
      <w:spacing w:after="0"/>
    </w:pPr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rsid w:val="00825699"/>
    <w:pPr>
      <w:ind w:left="2268" w:hanging="2268"/>
    </w:pPr>
  </w:style>
  <w:style w:type="paragraph" w:styleId="ListNumber">
    <w:name w:val="List Number"/>
    <w:basedOn w:val="Normal"/>
    <w:rsid w:val="00825699"/>
  </w:style>
  <w:style w:type="paragraph" w:styleId="TOC9">
    <w:name w:val="toc 9"/>
    <w:basedOn w:val="TOC8"/>
    <w:uiPriority w:val="39"/>
    <w:rsid w:val="00825699"/>
    <w:pPr>
      <w:ind w:left="1418" w:hanging="1418"/>
    </w:pPr>
  </w:style>
  <w:style w:type="paragraph" w:customStyle="1" w:styleId="TAH">
    <w:name w:val="TAH"/>
    <w:basedOn w:val="TAC"/>
    <w:link w:val="TAHCar"/>
    <w:qFormat/>
    <w:rsid w:val="00825699"/>
    <w:rPr>
      <w:b/>
    </w:rPr>
  </w:style>
  <w:style w:type="paragraph" w:customStyle="1" w:styleId="TAC">
    <w:name w:val="TAC"/>
    <w:basedOn w:val="TAL"/>
    <w:link w:val="TACChar"/>
    <w:rsid w:val="00825699"/>
    <w:pPr>
      <w:jc w:val="center"/>
    </w:pPr>
  </w:style>
  <w:style w:type="paragraph" w:customStyle="1" w:styleId="LD">
    <w:name w:val="LD"/>
    <w:rsid w:val="008256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825699"/>
    <w:pPr>
      <w:keepLines/>
      <w:ind w:left="1702" w:hanging="1418"/>
    </w:pPr>
  </w:style>
  <w:style w:type="paragraph" w:customStyle="1" w:styleId="FP">
    <w:name w:val="FP"/>
    <w:basedOn w:val="Normal"/>
    <w:rsid w:val="00825699"/>
    <w:pPr>
      <w:spacing w:after="0"/>
    </w:pPr>
  </w:style>
  <w:style w:type="paragraph" w:customStyle="1" w:styleId="NW">
    <w:name w:val="NW"/>
    <w:basedOn w:val="NO"/>
    <w:rsid w:val="00825699"/>
    <w:pPr>
      <w:spacing w:after="0"/>
    </w:pPr>
  </w:style>
  <w:style w:type="paragraph" w:customStyle="1" w:styleId="EW">
    <w:name w:val="EW"/>
    <w:basedOn w:val="EX"/>
    <w:qFormat/>
    <w:rsid w:val="00825699"/>
    <w:pPr>
      <w:spacing w:after="0"/>
    </w:pPr>
  </w:style>
  <w:style w:type="paragraph" w:customStyle="1" w:styleId="B1">
    <w:name w:val="B1"/>
    <w:basedOn w:val="List"/>
    <w:link w:val="B1Char1"/>
    <w:qFormat/>
    <w:rsid w:val="00825699"/>
    <w:pPr>
      <w:ind w:left="568" w:hanging="284"/>
      <w:contextualSpacing w:val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825699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25699"/>
    <w:rPr>
      <w:lang w:eastAsia="en-US"/>
    </w:rPr>
  </w:style>
  <w:style w:type="paragraph" w:styleId="Footer">
    <w:name w:val="footer"/>
    <w:basedOn w:val="Normal"/>
    <w:link w:val="FooterChar"/>
    <w:rsid w:val="00825699"/>
    <w:pPr>
      <w:tabs>
        <w:tab w:val="center" w:pos="4513"/>
        <w:tab w:val="right" w:pos="9026"/>
      </w:tabs>
    </w:pPr>
  </w:style>
  <w:style w:type="paragraph" w:styleId="ListBullet">
    <w:name w:val="List Bullet"/>
    <w:basedOn w:val="Normal"/>
    <w:rsid w:val="00825699"/>
  </w:style>
  <w:style w:type="paragraph" w:customStyle="1" w:styleId="EditorsNote">
    <w:name w:val="Editor's Note"/>
    <w:basedOn w:val="NO"/>
    <w:rsid w:val="00825699"/>
    <w:pPr>
      <w:ind w:left="1559" w:hanging="1134"/>
    </w:pPr>
    <w:rPr>
      <w:color w:val="FF0000"/>
    </w:rPr>
  </w:style>
  <w:style w:type="paragraph" w:customStyle="1" w:styleId="TH">
    <w:name w:val="TH"/>
    <w:basedOn w:val="Normal"/>
    <w:link w:val="THChar"/>
    <w:rsid w:val="008256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256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256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8256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8256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825699"/>
    <w:pPr>
      <w:ind w:left="851" w:hanging="851"/>
    </w:pPr>
  </w:style>
  <w:style w:type="paragraph" w:customStyle="1" w:styleId="ZH">
    <w:name w:val="ZH"/>
    <w:rsid w:val="008256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rsid w:val="00825699"/>
    <w:pPr>
      <w:keepNext w:val="0"/>
      <w:spacing w:before="0" w:after="240"/>
    </w:pPr>
  </w:style>
  <w:style w:type="paragraph" w:customStyle="1" w:styleId="ZG">
    <w:name w:val="ZG"/>
    <w:rsid w:val="008256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FooterChar">
    <w:name w:val="Footer Char"/>
    <w:link w:val="Footer"/>
    <w:rsid w:val="00825699"/>
    <w:rPr>
      <w:lang w:eastAsia="en-US"/>
    </w:rPr>
  </w:style>
  <w:style w:type="paragraph" w:customStyle="1" w:styleId="B2">
    <w:name w:val="B2"/>
    <w:basedOn w:val="List2"/>
    <w:link w:val="B2Char"/>
    <w:qFormat/>
    <w:rsid w:val="00825699"/>
    <w:pPr>
      <w:ind w:left="851" w:hanging="284"/>
      <w:contextualSpacing w:val="0"/>
    </w:pPr>
  </w:style>
  <w:style w:type="paragraph" w:customStyle="1" w:styleId="B3">
    <w:name w:val="B3"/>
    <w:basedOn w:val="List3"/>
    <w:rsid w:val="00825699"/>
    <w:pPr>
      <w:ind w:left="1135" w:hanging="284"/>
      <w:contextualSpacing w:val="0"/>
    </w:pPr>
  </w:style>
  <w:style w:type="paragraph" w:customStyle="1" w:styleId="B4">
    <w:name w:val="B4"/>
    <w:basedOn w:val="List4"/>
    <w:rsid w:val="00825699"/>
    <w:pPr>
      <w:ind w:left="1418" w:hanging="284"/>
      <w:contextualSpacing w:val="0"/>
    </w:pPr>
  </w:style>
  <w:style w:type="paragraph" w:customStyle="1" w:styleId="B5">
    <w:name w:val="B5"/>
    <w:basedOn w:val="List5"/>
    <w:rsid w:val="00825699"/>
    <w:pPr>
      <w:ind w:left="1702" w:hanging="284"/>
      <w:contextualSpacing w:val="0"/>
    </w:pPr>
  </w:style>
  <w:style w:type="paragraph" w:customStyle="1" w:styleId="ZTD">
    <w:name w:val="ZTD"/>
    <w:basedOn w:val="ZB"/>
    <w:rsid w:val="008256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25699"/>
    <w:pPr>
      <w:framePr w:wrap="notBeside" w:y="16161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Indent">
    <w:name w:val="Body Text Indent"/>
    <w:basedOn w:val="Normal"/>
    <w:link w:val="BodyTextIndentChar"/>
    <w:pPr>
      <w:ind w:left="284"/>
    </w:pPr>
  </w:style>
  <w:style w:type="paragraph" w:styleId="BodyText2">
    <w:name w:val="Body Text 2"/>
    <w:basedOn w:val="Normal"/>
    <w:rPr>
      <w:i/>
      <w:iCs/>
    </w:rPr>
  </w:style>
  <w:style w:type="paragraph" w:styleId="BodyText3">
    <w:name w:val="Body Text 3"/>
    <w:basedOn w:val="Normal"/>
    <w:pPr>
      <w:jc w:val="center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locked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pPr>
      <w:spacing w:after="180"/>
      <w:ind w:left="568" w:hanging="284"/>
    </w:pPr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rsid w:val="003C7ED5"/>
    <w:rPr>
      <w:lang w:eastAsia="en-US"/>
    </w:rPr>
  </w:style>
  <w:style w:type="character" w:customStyle="1" w:styleId="TFZchn">
    <w:name w:val="TF Zchn"/>
    <w:link w:val="TF"/>
    <w:rsid w:val="003C7ED5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5E60"/>
  </w:style>
  <w:style w:type="paragraph" w:styleId="BlockText">
    <w:name w:val="Block Text"/>
    <w:basedOn w:val="Normal"/>
    <w:rsid w:val="008E5E6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E5E60"/>
    <w:pPr>
      <w:spacing w:after="120"/>
      <w:ind w:firstLine="210"/>
    </w:pPr>
  </w:style>
  <w:style w:type="character" w:customStyle="1" w:styleId="BodyTextChar">
    <w:name w:val="Body Text Char"/>
    <w:link w:val="BodyText"/>
    <w:rsid w:val="008E5E60"/>
    <w:rPr>
      <w:lang w:eastAsia="en-US"/>
    </w:rPr>
  </w:style>
  <w:style w:type="character" w:customStyle="1" w:styleId="BodyTextFirstIndentChar">
    <w:name w:val="Body Text First Indent Char"/>
    <w:link w:val="BodyTextFirstIndent"/>
    <w:rsid w:val="008E5E60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5E60"/>
    <w:pPr>
      <w:spacing w:after="120"/>
      <w:ind w:left="283" w:firstLine="210"/>
    </w:pPr>
  </w:style>
  <w:style w:type="character" w:customStyle="1" w:styleId="BodyTextIndentChar">
    <w:name w:val="Body Text Indent Char"/>
    <w:link w:val="BodyTextIndent"/>
    <w:rsid w:val="008E5E60"/>
    <w:rPr>
      <w:lang w:eastAsia="en-US"/>
    </w:rPr>
  </w:style>
  <w:style w:type="character" w:customStyle="1" w:styleId="BodyTextFirstIndent2Char">
    <w:name w:val="Body Text First Indent 2 Char"/>
    <w:link w:val="BodyTextFirstIndent2"/>
    <w:rsid w:val="008E5E60"/>
    <w:rPr>
      <w:lang w:eastAsia="en-US"/>
    </w:rPr>
  </w:style>
  <w:style w:type="paragraph" w:styleId="BodyTextIndent2">
    <w:name w:val="Body Text Indent 2"/>
    <w:basedOn w:val="Normal"/>
    <w:link w:val="BodyTextIndent2Char"/>
    <w:rsid w:val="008E5E6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E5E60"/>
    <w:rPr>
      <w:lang w:eastAsia="en-US"/>
    </w:rPr>
  </w:style>
  <w:style w:type="paragraph" w:styleId="BodyTextIndent3">
    <w:name w:val="Body Text Indent 3"/>
    <w:basedOn w:val="Normal"/>
    <w:link w:val="BodyTextIndent3Char"/>
    <w:rsid w:val="008E5E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E5E60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E5E60"/>
    <w:pPr>
      <w:ind w:left="4252"/>
    </w:pPr>
  </w:style>
  <w:style w:type="character" w:customStyle="1" w:styleId="ClosingChar">
    <w:name w:val="Closing Char"/>
    <w:link w:val="Closing"/>
    <w:rsid w:val="008E5E60"/>
    <w:rPr>
      <w:lang w:eastAsia="en-US"/>
    </w:rPr>
  </w:style>
  <w:style w:type="paragraph" w:styleId="Date">
    <w:name w:val="Date"/>
    <w:basedOn w:val="Normal"/>
    <w:next w:val="Normal"/>
    <w:link w:val="DateChar"/>
    <w:rsid w:val="008E5E60"/>
  </w:style>
  <w:style w:type="character" w:customStyle="1" w:styleId="DateChar">
    <w:name w:val="Date Char"/>
    <w:link w:val="Date"/>
    <w:rsid w:val="008E5E60"/>
    <w:rPr>
      <w:lang w:eastAsia="en-US"/>
    </w:rPr>
  </w:style>
  <w:style w:type="paragraph" w:styleId="E-mailSignature">
    <w:name w:val="E-mail Signature"/>
    <w:basedOn w:val="Normal"/>
    <w:link w:val="E-mailSignatureChar"/>
    <w:rsid w:val="008E5E60"/>
  </w:style>
  <w:style w:type="character" w:customStyle="1" w:styleId="E-mailSignatureChar">
    <w:name w:val="E-mail Signature Char"/>
    <w:link w:val="E-mailSignature"/>
    <w:rsid w:val="008E5E60"/>
    <w:rPr>
      <w:lang w:eastAsia="en-US"/>
    </w:rPr>
  </w:style>
  <w:style w:type="character" w:customStyle="1" w:styleId="EndnoteTextChar">
    <w:name w:val="Endnote Text Char"/>
    <w:rsid w:val="008E5E60"/>
    <w:rPr>
      <w:lang w:eastAsia="en-US"/>
    </w:rPr>
  </w:style>
  <w:style w:type="character" w:customStyle="1" w:styleId="HTMLAddressChar">
    <w:name w:val="HTML Address Char"/>
    <w:rsid w:val="008E5E60"/>
    <w:rPr>
      <w:i/>
      <w:iCs/>
      <w:lang w:eastAsia="en-US"/>
    </w:rPr>
  </w:style>
  <w:style w:type="character" w:customStyle="1" w:styleId="HTMLPreformattedChar">
    <w:name w:val="HTML Preformatted Char"/>
    <w:rsid w:val="008E5E60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8E5E60"/>
    <w:rPr>
      <w:i/>
      <w:iCs/>
      <w:color w:val="4472C4"/>
      <w:lang w:eastAsia="en-US"/>
    </w:rPr>
  </w:style>
  <w:style w:type="character" w:customStyle="1" w:styleId="MacroTextChar">
    <w:name w:val="Macro Text Char"/>
    <w:rsid w:val="008E5E60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8E5E60"/>
    <w:rPr>
      <w:rFonts w:ascii="Calibri Light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8E5E60"/>
    <w:rPr>
      <w:lang w:eastAsia="en-US"/>
    </w:rPr>
  </w:style>
  <w:style w:type="character" w:customStyle="1" w:styleId="QuoteChar">
    <w:name w:val="Quote Char"/>
    <w:uiPriority w:val="29"/>
    <w:rsid w:val="008E5E60"/>
    <w:rPr>
      <w:i/>
      <w:iCs/>
      <w:color w:val="404040"/>
      <w:lang w:eastAsia="en-US"/>
    </w:rPr>
  </w:style>
  <w:style w:type="character" w:customStyle="1" w:styleId="SalutationChar">
    <w:name w:val="Salutation Char"/>
    <w:rsid w:val="008E5E60"/>
    <w:rPr>
      <w:lang w:eastAsia="en-US"/>
    </w:rPr>
  </w:style>
  <w:style w:type="character" w:customStyle="1" w:styleId="SignatureChar">
    <w:name w:val="Signature Char"/>
    <w:rsid w:val="008E5E60"/>
    <w:rPr>
      <w:lang w:eastAsia="en-US"/>
    </w:rPr>
  </w:style>
  <w:style w:type="character" w:customStyle="1" w:styleId="SubtitleChar">
    <w:name w:val="Subtitle Char"/>
    <w:rsid w:val="008E5E60"/>
    <w:rPr>
      <w:rFonts w:ascii="Calibri Light" w:hAnsi="Calibri Light"/>
      <w:sz w:val="24"/>
      <w:szCs w:val="24"/>
      <w:lang w:eastAsia="en-US"/>
    </w:rPr>
  </w:style>
  <w:style w:type="character" w:customStyle="1" w:styleId="TitleChar">
    <w:name w:val="Title Char"/>
    <w:rsid w:val="008E5E60"/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link w:val="Heading1"/>
    <w:rsid w:val="008E5E60"/>
    <w:rPr>
      <w:rFonts w:ascii="Arial" w:hAnsi="Arial"/>
      <w:sz w:val="36"/>
      <w:lang w:eastAsia="en-US"/>
    </w:rPr>
  </w:style>
  <w:style w:type="paragraph" w:styleId="EndnoteText">
    <w:name w:val="endnote text"/>
    <w:basedOn w:val="Normal"/>
    <w:link w:val="EndnoteTextChar1"/>
    <w:rsid w:val="00054C97"/>
  </w:style>
  <w:style w:type="character" w:customStyle="1" w:styleId="EndnoteTextChar1">
    <w:name w:val="Endnote Text Char1"/>
    <w:link w:val="EndnoteText"/>
    <w:rsid w:val="00054C97"/>
    <w:rPr>
      <w:lang w:eastAsia="en-US"/>
    </w:rPr>
  </w:style>
  <w:style w:type="paragraph" w:styleId="EnvelopeAddress">
    <w:name w:val="envelope address"/>
    <w:basedOn w:val="Normal"/>
    <w:rsid w:val="00054C9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54C97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54C97"/>
  </w:style>
  <w:style w:type="character" w:customStyle="1" w:styleId="FootnoteTextChar">
    <w:name w:val="Footnote Text Char"/>
    <w:link w:val="FootnoteText"/>
    <w:rsid w:val="00054C97"/>
    <w:rPr>
      <w:lang w:eastAsia="en-US"/>
    </w:rPr>
  </w:style>
  <w:style w:type="paragraph" w:styleId="HTMLAddress">
    <w:name w:val="HTML Address"/>
    <w:basedOn w:val="Normal"/>
    <w:link w:val="HTMLAddressChar1"/>
    <w:rsid w:val="00054C97"/>
    <w:rPr>
      <w:i/>
      <w:iCs/>
    </w:rPr>
  </w:style>
  <w:style w:type="character" w:customStyle="1" w:styleId="HTMLAddressChar1">
    <w:name w:val="HTML Address Char1"/>
    <w:link w:val="HTMLAddress"/>
    <w:rsid w:val="00054C97"/>
    <w:rPr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054C97"/>
    <w:rPr>
      <w:rFonts w:ascii="Courier New" w:hAnsi="Courier New" w:cs="Courier New"/>
    </w:rPr>
  </w:style>
  <w:style w:type="character" w:customStyle="1" w:styleId="HTMLPreformattedChar1">
    <w:name w:val="HTML Preformatted Char1"/>
    <w:link w:val="HTMLPreformatted"/>
    <w:rsid w:val="00054C97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54C97"/>
    <w:pPr>
      <w:ind w:left="200" w:hanging="200"/>
    </w:pPr>
  </w:style>
  <w:style w:type="paragraph" w:styleId="Index3">
    <w:name w:val="index 3"/>
    <w:basedOn w:val="Normal"/>
    <w:next w:val="Normal"/>
    <w:rsid w:val="00054C97"/>
    <w:pPr>
      <w:ind w:left="600" w:hanging="200"/>
    </w:pPr>
  </w:style>
  <w:style w:type="paragraph" w:styleId="Index4">
    <w:name w:val="index 4"/>
    <w:basedOn w:val="Normal"/>
    <w:next w:val="Normal"/>
    <w:rsid w:val="00054C97"/>
    <w:pPr>
      <w:ind w:left="800" w:hanging="200"/>
    </w:pPr>
  </w:style>
  <w:style w:type="paragraph" w:styleId="Index5">
    <w:name w:val="index 5"/>
    <w:basedOn w:val="Normal"/>
    <w:next w:val="Normal"/>
    <w:rsid w:val="00054C97"/>
    <w:pPr>
      <w:ind w:left="1000" w:hanging="200"/>
    </w:pPr>
  </w:style>
  <w:style w:type="paragraph" w:styleId="Index6">
    <w:name w:val="index 6"/>
    <w:basedOn w:val="Normal"/>
    <w:next w:val="Normal"/>
    <w:rsid w:val="00054C97"/>
    <w:pPr>
      <w:ind w:left="1200" w:hanging="200"/>
    </w:pPr>
  </w:style>
  <w:style w:type="paragraph" w:styleId="Index7">
    <w:name w:val="index 7"/>
    <w:basedOn w:val="Normal"/>
    <w:next w:val="Normal"/>
    <w:rsid w:val="00054C97"/>
    <w:pPr>
      <w:ind w:left="1400" w:hanging="200"/>
    </w:pPr>
  </w:style>
  <w:style w:type="paragraph" w:styleId="Index8">
    <w:name w:val="index 8"/>
    <w:basedOn w:val="Normal"/>
    <w:next w:val="Normal"/>
    <w:rsid w:val="00054C97"/>
    <w:pPr>
      <w:ind w:left="1600" w:hanging="200"/>
    </w:pPr>
  </w:style>
  <w:style w:type="paragraph" w:styleId="Index9">
    <w:name w:val="index 9"/>
    <w:basedOn w:val="Normal"/>
    <w:next w:val="Normal"/>
    <w:rsid w:val="00054C97"/>
    <w:pPr>
      <w:ind w:left="1800" w:hanging="200"/>
    </w:pPr>
  </w:style>
  <w:style w:type="paragraph" w:styleId="IndexHeading">
    <w:name w:val="index heading"/>
    <w:basedOn w:val="Normal"/>
    <w:next w:val="Index1"/>
    <w:rsid w:val="00054C97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54C9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1">
    <w:name w:val="Intense Quote Char1"/>
    <w:link w:val="IntenseQuote"/>
    <w:uiPriority w:val="30"/>
    <w:rsid w:val="00054C97"/>
    <w:rPr>
      <w:i/>
      <w:iCs/>
      <w:color w:val="4472C4"/>
      <w:lang w:eastAsia="en-US"/>
    </w:rPr>
  </w:style>
  <w:style w:type="paragraph" w:styleId="ListBullet2">
    <w:name w:val="List Bullet 2"/>
    <w:basedOn w:val="Normal"/>
    <w:rsid w:val="00054C97"/>
    <w:pPr>
      <w:numPr>
        <w:numId w:val="1"/>
      </w:numPr>
      <w:contextualSpacing/>
    </w:pPr>
  </w:style>
  <w:style w:type="paragraph" w:styleId="ListBullet3">
    <w:name w:val="List Bullet 3"/>
    <w:basedOn w:val="Normal"/>
    <w:rsid w:val="00054C97"/>
    <w:pPr>
      <w:numPr>
        <w:numId w:val="2"/>
      </w:numPr>
      <w:contextualSpacing/>
    </w:pPr>
  </w:style>
  <w:style w:type="paragraph" w:styleId="ListBullet4">
    <w:name w:val="List Bullet 4"/>
    <w:basedOn w:val="Normal"/>
    <w:rsid w:val="00054C97"/>
    <w:pPr>
      <w:numPr>
        <w:numId w:val="3"/>
      </w:numPr>
      <w:contextualSpacing/>
    </w:pPr>
  </w:style>
  <w:style w:type="paragraph" w:styleId="ListBullet5">
    <w:name w:val="List Bullet 5"/>
    <w:basedOn w:val="Normal"/>
    <w:rsid w:val="00054C97"/>
    <w:pPr>
      <w:numPr>
        <w:numId w:val="4"/>
      </w:numPr>
      <w:contextualSpacing/>
    </w:pPr>
  </w:style>
  <w:style w:type="paragraph" w:styleId="ListContinue">
    <w:name w:val="List Continue"/>
    <w:basedOn w:val="Normal"/>
    <w:rsid w:val="00054C9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54C9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54C9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54C9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54C97"/>
    <w:pPr>
      <w:spacing w:after="120"/>
      <w:ind w:left="1415"/>
      <w:contextualSpacing/>
    </w:pPr>
  </w:style>
  <w:style w:type="paragraph" w:styleId="ListNumber2">
    <w:name w:val="List Number 2"/>
    <w:basedOn w:val="Normal"/>
    <w:rsid w:val="00054C97"/>
    <w:pPr>
      <w:numPr>
        <w:numId w:val="5"/>
      </w:numPr>
      <w:contextualSpacing/>
    </w:pPr>
  </w:style>
  <w:style w:type="paragraph" w:styleId="ListNumber3">
    <w:name w:val="List Number 3"/>
    <w:basedOn w:val="Normal"/>
    <w:rsid w:val="00054C97"/>
    <w:pPr>
      <w:numPr>
        <w:numId w:val="6"/>
      </w:numPr>
      <w:contextualSpacing/>
    </w:pPr>
  </w:style>
  <w:style w:type="paragraph" w:styleId="ListNumber4">
    <w:name w:val="List Number 4"/>
    <w:basedOn w:val="Normal"/>
    <w:rsid w:val="00054C97"/>
    <w:pPr>
      <w:numPr>
        <w:numId w:val="7"/>
      </w:numPr>
      <w:contextualSpacing/>
    </w:pPr>
  </w:style>
  <w:style w:type="paragraph" w:styleId="ListNumber5">
    <w:name w:val="List Number 5"/>
    <w:basedOn w:val="Normal"/>
    <w:rsid w:val="00054C97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54C97"/>
    <w:pPr>
      <w:ind w:left="720"/>
    </w:pPr>
  </w:style>
  <w:style w:type="paragraph" w:styleId="MacroText">
    <w:name w:val="macro"/>
    <w:link w:val="MacroTextChar1"/>
    <w:rsid w:val="00054C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1">
    <w:name w:val="Macro Text Char1"/>
    <w:link w:val="MacroText"/>
    <w:rsid w:val="00054C97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1"/>
    <w:rsid w:val="00054C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1">
    <w:name w:val="Message Header Char1"/>
    <w:link w:val="MessageHeader"/>
    <w:rsid w:val="00054C97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54C9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uiPriority w:val="99"/>
    <w:rsid w:val="00054C97"/>
    <w:rPr>
      <w:sz w:val="24"/>
      <w:szCs w:val="24"/>
    </w:rPr>
  </w:style>
  <w:style w:type="paragraph" w:styleId="NormalIndent">
    <w:name w:val="Normal Indent"/>
    <w:basedOn w:val="Normal"/>
    <w:rsid w:val="00054C97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54C97"/>
  </w:style>
  <w:style w:type="character" w:customStyle="1" w:styleId="NoteHeadingChar1">
    <w:name w:val="Note Heading Char1"/>
    <w:link w:val="NoteHeading"/>
    <w:rsid w:val="00054C97"/>
    <w:rPr>
      <w:lang w:eastAsia="en-US"/>
    </w:rPr>
  </w:style>
  <w:style w:type="paragraph" w:styleId="PlainText">
    <w:name w:val="Plain Text"/>
    <w:basedOn w:val="Normal"/>
    <w:link w:val="PlainTextChar"/>
    <w:rsid w:val="00054C9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54C97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054C9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link w:val="Quote"/>
    <w:uiPriority w:val="29"/>
    <w:rsid w:val="00054C9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1"/>
    <w:rsid w:val="00054C97"/>
  </w:style>
  <w:style w:type="character" w:customStyle="1" w:styleId="SalutationChar1">
    <w:name w:val="Salutation Char1"/>
    <w:link w:val="Salutation"/>
    <w:rsid w:val="00054C97"/>
    <w:rPr>
      <w:lang w:eastAsia="en-US"/>
    </w:rPr>
  </w:style>
  <w:style w:type="paragraph" w:styleId="Signature">
    <w:name w:val="Signature"/>
    <w:basedOn w:val="Normal"/>
    <w:link w:val="SignatureChar1"/>
    <w:rsid w:val="00054C97"/>
    <w:pPr>
      <w:ind w:left="4252"/>
    </w:pPr>
  </w:style>
  <w:style w:type="character" w:customStyle="1" w:styleId="SignatureChar1">
    <w:name w:val="Signature Char1"/>
    <w:link w:val="Signature"/>
    <w:rsid w:val="00054C97"/>
    <w:rPr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054C9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1">
    <w:name w:val="Subtitle Char1"/>
    <w:link w:val="Subtitle"/>
    <w:rsid w:val="00054C97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54C97"/>
    <w:pPr>
      <w:ind w:left="200" w:hanging="200"/>
    </w:pPr>
  </w:style>
  <w:style w:type="paragraph" w:styleId="TableofFigures">
    <w:name w:val="table of figures"/>
    <w:basedOn w:val="Normal"/>
    <w:next w:val="Normal"/>
    <w:rsid w:val="00054C97"/>
  </w:style>
  <w:style w:type="paragraph" w:styleId="Title">
    <w:name w:val="Title"/>
    <w:basedOn w:val="Normal"/>
    <w:next w:val="Normal"/>
    <w:link w:val="TitleChar1"/>
    <w:qFormat/>
    <w:rsid w:val="00054C9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1">
    <w:name w:val="Title Char1"/>
    <w:link w:val="Title"/>
    <w:rsid w:val="00054C97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54C9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C9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ink w:val="EX"/>
    <w:rsid w:val="00ED67D7"/>
    <w:rPr>
      <w:lang w:eastAsia="en-US"/>
    </w:rPr>
  </w:style>
  <w:style w:type="character" w:customStyle="1" w:styleId="B1Char">
    <w:name w:val="B1 Char"/>
    <w:qFormat/>
    <w:rsid w:val="00ED67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D67D7"/>
    <w:rPr>
      <w:lang w:eastAsia="en-US"/>
    </w:rPr>
  </w:style>
  <w:style w:type="character" w:customStyle="1" w:styleId="TAHCar">
    <w:name w:val="TAH Car"/>
    <w:link w:val="TAH"/>
    <w:rsid w:val="00D70C2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18354D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locked/>
    <w:rsid w:val="00775992"/>
    <w:rPr>
      <w:lang w:eastAsia="en-US"/>
    </w:rPr>
  </w:style>
  <w:style w:type="character" w:customStyle="1" w:styleId="TALChar">
    <w:name w:val="TAL Char"/>
    <w:qFormat/>
    <w:rsid w:val="004F4E9B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B76E5D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F14907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F14907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149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D66223-FE73-458F-89C6-4A9D7043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1243</TotalTime>
  <Pages>6</Pages>
  <Words>2345</Words>
  <Characters>13372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32.422</vt:lpstr>
    </vt:vector>
  </TitlesOfParts>
  <Manager/>
  <Company/>
  <LinksUpToDate>false</LinksUpToDate>
  <CharactersWithSpaces>15686</CharactersWithSpaces>
  <SharedDoc>false</SharedDoc>
  <HyperlinkBase/>
  <HLinks>
    <vt:vector size="6" baseType="variant">
      <vt:variant>
        <vt:i4>4063275</vt:i4>
      </vt:variant>
      <vt:variant>
        <vt:i4>915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32.422</dc:title>
  <dc:subject>Telecommunication management; Subscriber and equipment trace; Trace control and configuration management (Release 15)</dc:subject>
  <dc:creator>MCC Support</dc:creator>
  <cp:keywords>UMTS, management</cp:keywords>
  <dc:description/>
  <cp:lastModifiedBy>Ericsson User</cp:lastModifiedBy>
  <cp:revision>22</cp:revision>
  <cp:lastPrinted>2011-08-29T13:43:00Z</cp:lastPrinted>
  <dcterms:created xsi:type="dcterms:W3CDTF">2024-09-24T09:05:00Z</dcterms:created>
  <dcterms:modified xsi:type="dcterms:W3CDTF">2024-10-04T10:05:00Z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32.422%Rel-17%%32.422%Rel-17%0279%32.422%Rel-17%0285%32.422%Rel-17%0286%32.422%Rel-17%0287%32.422%Rel-17%0288%32.422%Rel-17%0289%32.422%Rel-17%0291%32.422%Rel-17%0292%32.422%Rel-17%0293%32.422%Rel-17%0294%32.422%Rel-17%0295%32.422%Rel-17%0296%32.422%Rel-1</vt:lpwstr>
  </property>
  <property fmtid="{D5CDD505-2E9C-101B-9397-08002B2CF9AE}" pid="3" name="MCCCRsImpl1">
    <vt:lpwstr>7%0297%32.422%Rel-17%0301%32.422%Rel-17%0302%32.422%Rel-17%0303%32.422%Rel-17%0304%32.422%Rel-17%0305%32.422%Rel-17%0306%32.422%Rel-17%0307%32.422%Rel-17%0308%32.422%Rel-17%0311%32.422%Rel-17%0314%32.422%Rel-17%0315%32.422%Rel-17%0316%32.422%Rel-17%0317%3</vt:lpwstr>
  </property>
  <property fmtid="{D5CDD505-2E9C-101B-9397-08002B2CF9AE}" pid="4" name="MCCCRsImpl2">
    <vt:lpwstr>l-17%0348%32.422%Rel-17%0350%32.422%Rel-17%0352%32.422%Rel-17%0358%32.422%Rel-17%0360%32.422%Rel-17%0372%32.422%Rel-17%0377%32.422%Rel-17%0379%32.422%Rel-17%0381%32.422%Rel-17%0383%32.422%Rel-17%0386%32.422%Rel-17%0387%32.422%Rel-17%0388%32.422%Rel-17%039</vt:lpwstr>
  </property>
  <property fmtid="{D5CDD505-2E9C-101B-9397-08002B2CF9AE}" pid="5" name="MCCCRsImpl4">
    <vt:lpwstr>0%</vt:lpwstr>
  </property>
</Properties>
</file>